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F04C8" w14:textId="58FE7D8C"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w:t>
      </w:r>
      <w:r w:rsidR="002A49C6">
        <w:rPr>
          <w:b/>
          <w:noProof/>
          <w:sz w:val="24"/>
        </w:rPr>
        <w:t>b</w:t>
      </w:r>
      <w:r>
        <w:rPr>
          <w:b/>
          <w:noProof/>
          <w:sz w:val="24"/>
        </w:rPr>
        <w:t>-e</w:t>
      </w:r>
      <w:r w:rsidR="008A7A82">
        <w:rPr>
          <w:b/>
          <w:i/>
          <w:noProof/>
          <w:sz w:val="28"/>
        </w:rPr>
        <w:tab/>
      </w:r>
      <w:r w:rsidR="00172561" w:rsidRPr="00172561">
        <w:rPr>
          <w:b/>
          <w:i/>
          <w:noProof/>
          <w:sz w:val="28"/>
        </w:rPr>
        <w:t>R4-210</w:t>
      </w:r>
      <w:r w:rsidR="00A30E7E">
        <w:rPr>
          <w:b/>
          <w:i/>
          <w:noProof/>
          <w:sz w:val="28"/>
        </w:rPr>
        <w:t>5137</w:t>
      </w:r>
    </w:p>
    <w:p w14:paraId="67A8CCB8" w14:textId="23ADF578"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12</w:t>
      </w:r>
      <w:r>
        <w:rPr>
          <w:sz w:val="24"/>
          <w:vertAlign w:val="superscript"/>
        </w:rPr>
        <w:t>th</w:t>
      </w:r>
      <w:r w:rsidRPr="0091645B">
        <w:rPr>
          <w:sz w:val="24"/>
        </w:rPr>
        <w:t xml:space="preserve"> </w:t>
      </w:r>
      <w:r w:rsidR="002A49C6">
        <w:rPr>
          <w:sz w:val="24"/>
        </w:rPr>
        <w:t>Apr</w:t>
      </w:r>
      <w:r>
        <w:rPr>
          <w:sz w:val="24"/>
        </w:rPr>
        <w:t xml:space="preserve">. </w:t>
      </w:r>
      <w:r w:rsidRPr="0091645B">
        <w:rPr>
          <w:sz w:val="24"/>
        </w:rPr>
        <w:t xml:space="preserve">– </w:t>
      </w:r>
      <w:r w:rsidR="002A49C6">
        <w:rPr>
          <w:sz w:val="24"/>
        </w:rPr>
        <w:t>20</w:t>
      </w:r>
      <w:r w:rsidRPr="0091645B">
        <w:rPr>
          <w:sz w:val="24"/>
          <w:vertAlign w:val="superscript"/>
        </w:rPr>
        <w:t>th</w:t>
      </w:r>
      <w:r w:rsidRPr="0091645B">
        <w:rPr>
          <w:sz w:val="24"/>
        </w:rPr>
        <w:t xml:space="preserve"> </w:t>
      </w:r>
      <w:r w:rsidR="002A49C6">
        <w:rPr>
          <w:sz w:val="24"/>
        </w:rPr>
        <w:t>Apr</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C3E9B" w:rsidR="001E41F3" w:rsidRPr="00410371" w:rsidRDefault="002A49C6" w:rsidP="008A7A82">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5300" w:rsidR="001E41F3" w:rsidRDefault="00B419F9" w:rsidP="002872B5">
            <w:pPr>
              <w:pStyle w:val="CRCoverPage"/>
              <w:spacing w:after="0"/>
              <w:ind w:left="100"/>
              <w:rPr>
                <w:noProof/>
              </w:rPr>
            </w:pPr>
            <w:r>
              <w:t>draft</w:t>
            </w:r>
            <w:r w:rsidR="0079456A"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r w:rsidRPr="002872B5">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F2D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B419F9">
              <w:rPr>
                <w:noProof/>
              </w:rPr>
              <w:t>4</w:t>
            </w:r>
            <w:r>
              <w:rPr>
                <w:noProof/>
              </w:rPr>
              <w:t>-</w:t>
            </w:r>
            <w:r w:rsidR="00B419F9">
              <w:rPr>
                <w:noProof/>
              </w:rPr>
              <w:t>0</w:t>
            </w:r>
            <w:r>
              <w:rPr>
                <w:noProof/>
              </w:rPr>
              <w:fldChar w:fldCharType="end"/>
            </w:r>
            <w:r w:rsidR="00B419F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708AA7DE" w14:textId="6CFDB922" w:rsidR="002A49C6" w:rsidRPr="002872B5" w:rsidRDefault="002A49C6" w:rsidP="002E4906">
            <w:pPr>
              <w:pStyle w:val="CRCoverPage"/>
              <w:numPr>
                <w:ilvl w:val="0"/>
                <w:numId w:val="12"/>
              </w:numPr>
              <w:spacing w:after="0"/>
              <w:rPr>
                <w:noProof/>
              </w:rPr>
            </w:pPr>
            <w:r>
              <w:rPr>
                <w:noProof/>
                <w:lang w:eastAsia="zh-TW"/>
              </w:rPr>
              <w:t xml:space="preserve">The definition of inter-freq. measurement without gap should be clarified based on both UE </w:t>
            </w:r>
            <w:r w:rsidR="004615D6">
              <w:rPr>
                <w:lang w:eastAsia="zh-TW"/>
              </w:rPr>
              <w:t xml:space="preserve">supporting </w:t>
            </w:r>
            <w:r w:rsidR="004615D6">
              <w:rPr>
                <w:i/>
                <w:lang w:eastAsia="zh-TW"/>
              </w:rPr>
              <w:t xml:space="preserve">interFrequencyMeas-NoGap-r16 </w:t>
            </w:r>
            <w:r w:rsidR="004615D6">
              <w:rPr>
                <w:lang w:eastAsia="zh-TW"/>
              </w:rPr>
              <w:t xml:space="preserve">and the flag </w:t>
            </w:r>
            <w:r w:rsidR="004615D6">
              <w:rPr>
                <w:i/>
                <w:lang w:eastAsia="zh-TW"/>
              </w:rPr>
              <w:t>interFrequencyConfig-NoGap-r16</w:t>
            </w:r>
            <w:r w:rsidR="004615D6">
              <w:rPr>
                <w:lang w:eastAsia="zh-TW"/>
              </w:rPr>
              <w:t xml:space="preserve"> is configured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108AEA43" w:rsidR="002A49C6" w:rsidRDefault="002A49C6" w:rsidP="002E4906">
            <w:pPr>
              <w:pStyle w:val="CRCoverPage"/>
              <w:numPr>
                <w:ilvl w:val="0"/>
                <w:numId w:val="11"/>
              </w:numPr>
              <w:spacing w:after="0"/>
              <w:rPr>
                <w:noProof/>
              </w:rPr>
            </w:pPr>
            <w:r>
              <w:rPr>
                <w:noProof/>
              </w:rPr>
              <w:t>Add the conditions ‘</w:t>
            </w:r>
            <w:r w:rsidR="004615D6">
              <w:rPr>
                <w:i/>
                <w:lang w:eastAsia="zh-TW"/>
              </w:rPr>
              <w:t>interFrequencyConfig-NoGap-r16</w:t>
            </w:r>
            <w:r w:rsidR="004615D6">
              <w:rPr>
                <w:lang w:eastAsia="zh-TW"/>
              </w:rPr>
              <w:t xml:space="preserve"> is configured by the Network</w:t>
            </w:r>
            <w:r>
              <w:rPr>
                <w:noProof/>
              </w:rPr>
              <w:t>’</w:t>
            </w:r>
            <w:r w:rsidR="004615D6">
              <w:rPr>
                <w:noProof/>
              </w:rPr>
              <w:t>.</w:t>
            </w:r>
          </w:p>
          <w:p w14:paraId="31C656EC" w14:textId="4A117A3A" w:rsidR="002A49C6" w:rsidRDefault="002A49C6" w:rsidP="002E4906">
            <w:pPr>
              <w:pStyle w:val="CRCoverPage"/>
              <w:numPr>
                <w:ilvl w:val="0"/>
                <w:numId w:val="11"/>
              </w:numPr>
              <w:spacing w:after="0"/>
              <w:rPr>
                <w:noProof/>
              </w:rPr>
            </w:pPr>
            <w:r>
              <w:rPr>
                <w:noProof/>
              </w:rPr>
              <w:t>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5C4BEB44" w14:textId="6CFF63A1" w:rsidR="00466EE2" w:rsidRDefault="002A49C6" w:rsidP="002E4906">
            <w:pPr>
              <w:pStyle w:val="CRCoverPage"/>
              <w:numPr>
                <w:ilvl w:val="0"/>
                <w:numId w:val="12"/>
              </w:numPr>
              <w:spacing w:after="0"/>
              <w:rPr>
                <w:noProof/>
              </w:rPr>
            </w:pPr>
            <w:r>
              <w:rPr>
                <w:noProof/>
              </w:rPr>
              <w:t>The conditions for inter-freq. measurement without gap is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B049D" w:rsidR="001E41F3" w:rsidRDefault="002A49C6" w:rsidP="008A7A82">
            <w:pPr>
              <w:pStyle w:val="CRCoverPage"/>
              <w:spacing w:after="0"/>
              <w:ind w:left="100"/>
              <w:rPr>
                <w:noProof/>
              </w:rPr>
            </w:pPr>
            <w:r>
              <w:rPr>
                <w:rFonts w:eastAsia="SimSun"/>
                <w:lang w:val="en-US" w:eastAsia="ko-KR"/>
              </w:rPr>
              <w:t xml:space="preserve">9.1.2.1, 9.1.2.1a, 9.1.2.1b, 9.1.2.1c, </w:t>
            </w:r>
            <w:r w:rsidR="00466EE2">
              <w:rPr>
                <w:rFonts w:eastAsia="SimSun"/>
                <w:lang w:val="en-US" w:eastAsia="ko-KR"/>
              </w:rPr>
              <w:t>9.1.5</w:t>
            </w:r>
            <w:r>
              <w:rPr>
                <w:rFonts w:eastAsia="SimSun"/>
                <w:lang w:val="en-US"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BD85BF6" w14:textId="77777777" w:rsidR="00FE3AFE" w:rsidRPr="009C5807" w:rsidRDefault="00FE3AFE" w:rsidP="00FE3AFE">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464CCEE6" w14:textId="2B3F54BF" w:rsidR="00FE3AFE" w:rsidRPr="009C5807" w:rsidRDefault="00FE3AFE" w:rsidP="00FE3AFE">
      <w:pPr>
        <w:rPr>
          <w:lang w:eastAsia="zh-CN"/>
        </w:rPr>
      </w:pPr>
      <w:r w:rsidRPr="009C5807">
        <w:rPr>
          <w:lang w:eastAsia="zh-CN"/>
        </w:rPr>
        <w:t>For E-UTRA-NR dual connectivity UE configured with per-UE measurement gap, measurement gap sharing shall be applie</w:t>
      </w:r>
      <w:ins w:id="2" w:author="CR1795" w:date="2021-03-23T18:31:00Z">
        <w:r>
          <w:rPr>
            <w:lang w:eastAsia="zh-CN"/>
          </w:rPr>
          <w:t>d</w:t>
        </w:r>
      </w:ins>
      <w:del w:id="3" w:author="CR1795" w:date="2021-03-23T18:31:00Z">
        <w:r w:rsidRPr="009C5807" w:rsidDel="00744AE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ins w:id="4" w:author="CR1795" w:date="2021-03-23T18:31:00Z">
        <w:r w:rsidRPr="00346B06">
          <w:rPr>
            <w:rFonts w:hint="eastAsia"/>
          </w:rPr>
          <w:t>for both SSB and CSI-RS based L3 measurement</w:t>
        </w:r>
        <w:r w:rsidRPr="00346B06">
          <w:t xml:space="preserve"> </w:t>
        </w:r>
      </w:ins>
      <w:r w:rsidRPr="009C5807">
        <w:rPr>
          <w:rFonts w:hint="eastAsia"/>
          <w:lang w:eastAsia="zh-CN"/>
        </w:rPr>
        <w:t xml:space="preserve">or </w:t>
      </w:r>
      <w:r w:rsidRPr="009C5807">
        <w:t xml:space="preserve">when </w:t>
      </w:r>
      <w:ins w:id="5" w:author="Zhixun Tang" w:date="2021-04-02T15:30:00Z">
        <w:r>
          <w:t xml:space="preserve">all of </w:t>
        </w:r>
      </w:ins>
      <w:r w:rsidRPr="009C5807">
        <w:t xml:space="preserve">SMTC configured for </w:t>
      </w:r>
      <w:r w:rsidRPr="009C5807">
        <w:rPr>
          <w:rFonts w:hint="eastAsia"/>
          <w:lang w:eastAsia="zh-CN"/>
        </w:rPr>
        <w:t>inter</w:t>
      </w:r>
      <w:r w:rsidRPr="009C5807">
        <w:t xml:space="preserve">-frequency measurement </w:t>
      </w:r>
      <w:ins w:id="6" w:author="Zhixun Tang" w:date="2021-04-02T15:30:00Z">
        <w:r>
          <w:t xml:space="preserve">with no measurement gap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ins w:id="7" w:author="CR1795" w:date="2021-03-23T18:31:00Z">
        <w:r>
          <w:rPr>
            <w:lang w:eastAsia="zh-CN"/>
          </w:rPr>
          <w:t xml:space="preserve"> </w:t>
        </w:r>
      </w:ins>
    </w:p>
    <w:p w14:paraId="0BAA21ED" w14:textId="062F2718" w:rsidR="00FE3AFE" w:rsidRPr="009C5807" w:rsidRDefault="00FE3AFE" w:rsidP="00FE3AFE">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ins w:id="8" w:author="CR1795" w:date="2021-03-23T18:32:00Z">
        <w:r w:rsidRPr="00346B06">
          <w:rPr>
            <w:rFonts w:hint="eastAsia"/>
          </w:rPr>
          <w:t>for both SSB and CSI-RS based L3 measurement</w:t>
        </w:r>
        <w:r w:rsidRPr="009C5807">
          <w:rPr>
            <w:rFonts w:hint="eastAsia"/>
            <w:lang w:eastAsia="zh-CN"/>
          </w:rPr>
          <w:t xml:space="preserve"> </w:t>
        </w:r>
      </w:ins>
      <w:r w:rsidRPr="009C5807">
        <w:rPr>
          <w:rFonts w:hint="eastAsia"/>
          <w:lang w:eastAsia="zh-CN"/>
        </w:rPr>
        <w:t xml:space="preserve">or </w:t>
      </w:r>
      <w:r w:rsidRPr="009C5807">
        <w:t xml:space="preserve">when </w:t>
      </w:r>
      <w:ins w:id="9" w:author="Zhixun Tang" w:date="2021-04-02T15:31:00Z">
        <w:r>
          <w:t xml:space="preserve">all of </w:t>
        </w:r>
      </w:ins>
      <w:r w:rsidRPr="009C5807">
        <w:t xml:space="preserve">SMTC configured for </w:t>
      </w:r>
      <w:r w:rsidRPr="009C5807">
        <w:rPr>
          <w:rFonts w:hint="eastAsia"/>
          <w:lang w:eastAsia="zh-CN"/>
        </w:rPr>
        <w:t>inter</w:t>
      </w:r>
      <w:r w:rsidRPr="009C5807">
        <w:t xml:space="preserve">-frequency measurement </w:t>
      </w:r>
      <w:ins w:id="10" w:author="Zhixun Tang" w:date="2021-04-02T15:31:00Z">
        <w:r>
          <w:t>with no measurement gap</w:t>
        </w:r>
        <w:r>
          <w:t xml:space="preserve">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ins w:id="11" w:author="CR1795" w:date="2021-03-23T18:31:00Z">
        <w:r>
          <w:t xml:space="preserve"> </w:t>
        </w:r>
      </w:ins>
    </w:p>
    <w:p w14:paraId="18E448CF" w14:textId="0A4EA57B" w:rsidR="00FE3AFE" w:rsidRPr="009C5807" w:rsidRDefault="00FE3AFE" w:rsidP="00FE3AFE">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ins w:id="12" w:author="CR1795" w:date="2021-03-23T18:32:00Z">
        <w:r w:rsidRPr="00346B06">
          <w:rPr>
            <w:rFonts w:hint="eastAsia"/>
          </w:rPr>
          <w:t xml:space="preserve"> for both SSB and CSI-RS based L3 measurement</w:t>
        </w:r>
      </w:ins>
      <w:r w:rsidRPr="009C5807">
        <w:rPr>
          <w:rFonts w:hint="eastAsia"/>
          <w:lang w:eastAsia="zh-CN"/>
        </w:rPr>
        <w:t xml:space="preserve">, or </w:t>
      </w:r>
      <w:r w:rsidRPr="009C5807">
        <w:t xml:space="preserve">when </w:t>
      </w:r>
      <w:ins w:id="13" w:author="Zhixun Tang" w:date="2021-04-02T15:31:00Z">
        <w:r>
          <w:t xml:space="preserve">all of </w:t>
        </w:r>
      </w:ins>
      <w:r w:rsidRPr="009C5807">
        <w:t xml:space="preserve">SMTC configured for </w:t>
      </w:r>
      <w:r w:rsidRPr="009C5807">
        <w:rPr>
          <w:rFonts w:hint="eastAsia"/>
          <w:lang w:eastAsia="zh-CN"/>
        </w:rPr>
        <w:t>inter</w:t>
      </w:r>
      <w:r w:rsidRPr="009C5807">
        <w:t xml:space="preserve">-frequency measurement </w:t>
      </w:r>
      <w:ins w:id="14" w:author="Zhixun Tang" w:date="2021-04-02T15:31:00Z">
        <w:r>
          <w:t xml:space="preserve">with no measurement gap </w:t>
        </w:r>
      </w:ins>
      <w:r w:rsidRPr="009C5807">
        <w:t xml:space="preserve">are fully overlapping with </w:t>
      </w:r>
      <w:r w:rsidRPr="009C5807">
        <w:rPr>
          <w:lang w:eastAsia="zh-CN"/>
        </w:rPr>
        <w:t xml:space="preserve">per-UE </w:t>
      </w:r>
      <w:r w:rsidRPr="009C5807">
        <w:t>measurement gaps.</w:t>
      </w:r>
      <w:ins w:id="15" w:author="CR1795" w:date="2021-03-23T18:31:00Z">
        <w:r>
          <w:t xml:space="preserve"> </w:t>
        </w:r>
      </w:ins>
    </w:p>
    <w:p w14:paraId="08C9DA29" w14:textId="77777777" w:rsidR="00FE3AFE" w:rsidRPr="009C5807" w:rsidRDefault="00FE3AFE" w:rsidP="00FE3AFE">
      <w:r w:rsidRPr="009C5807">
        <w:t xml:space="preserve">When network signals “01”, “10” or “11” with RRC parameter </w:t>
      </w:r>
      <w:r w:rsidRPr="009C5807">
        <w:rPr>
          <w:i/>
        </w:rPr>
        <w:t>MeasGapSharingScheme</w:t>
      </w:r>
      <w:r w:rsidRPr="009C5807">
        <w:t xml:space="preserve"> </w:t>
      </w:r>
      <w:r w:rsidRPr="009C5807">
        <w:rPr>
          <w:lang w:eastAsia="zh-CN"/>
        </w:rPr>
        <w:t>[2][16]</w:t>
      </w:r>
      <w:r w:rsidRPr="009C5807">
        <w:t>and the value of X is defined as in Table 9.1.2.1-1, and</w:t>
      </w:r>
    </w:p>
    <w:p w14:paraId="42C309C5"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4F5AB138"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654D8556" w14:textId="77777777" w:rsidR="00FE3AFE" w:rsidRPr="009C5807" w:rsidRDefault="00FE3AFE" w:rsidP="00FE3AFE">
      <w:r w:rsidRPr="009C5807">
        <w:t xml:space="preserve">When network signals “00” indicating equal splitting gap sharing, X is not applied. </w:t>
      </w:r>
    </w:p>
    <w:p w14:paraId="6A0125D5" w14:textId="77777777" w:rsidR="00FE3AFE" w:rsidRPr="009C5807" w:rsidRDefault="00FE3AFE" w:rsidP="00FE3AFE">
      <w:r w:rsidRPr="009C5807">
        <w:t xml:space="preserve">The RRC parameter </w:t>
      </w:r>
      <w:r w:rsidRPr="009C5807">
        <w:rPr>
          <w:i/>
        </w:rPr>
        <w:t>MeasGapSharingScheme</w:t>
      </w:r>
      <w:r w:rsidRPr="009C5807">
        <w:t xml:space="preserve"> shall be applied to the calculation of carrier specific scaling factor as specified in clause 9.1.5.2.1</w:t>
      </w:r>
      <w:r w:rsidRPr="009C5807">
        <w:rPr>
          <w:lang w:eastAsia="zh-CN"/>
        </w:rPr>
        <w:t>.</w:t>
      </w:r>
    </w:p>
    <w:p w14:paraId="4915444E"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1225F0D1" w14:textId="77777777" w:rsidTr="006323B1">
        <w:trPr>
          <w:jc w:val="center"/>
        </w:trPr>
        <w:tc>
          <w:tcPr>
            <w:tcW w:w="2387" w:type="dxa"/>
            <w:shd w:val="clear" w:color="auto" w:fill="auto"/>
            <w:vAlign w:val="center"/>
          </w:tcPr>
          <w:p w14:paraId="4FEA3BB4" w14:textId="77777777" w:rsidR="00FE3AFE" w:rsidRPr="009C5807" w:rsidRDefault="00FE3AFE" w:rsidP="006323B1">
            <w:pPr>
              <w:pStyle w:val="TAH"/>
              <w:rPr>
                <w:i/>
                <w:iCs/>
                <w:lang w:eastAsia="ko-KR"/>
              </w:rPr>
            </w:pPr>
            <w:r w:rsidRPr="009C5807">
              <w:rPr>
                <w:i/>
                <w:iCs/>
              </w:rPr>
              <w:t>measGapSharingScheme</w:t>
            </w:r>
          </w:p>
        </w:tc>
        <w:tc>
          <w:tcPr>
            <w:tcW w:w="2218" w:type="dxa"/>
            <w:shd w:val="clear" w:color="auto" w:fill="auto"/>
            <w:vAlign w:val="center"/>
          </w:tcPr>
          <w:p w14:paraId="68013A49" w14:textId="77777777" w:rsidR="00FE3AFE" w:rsidRPr="009C5807" w:rsidRDefault="00FE3AFE" w:rsidP="006323B1">
            <w:pPr>
              <w:pStyle w:val="TAH"/>
              <w:rPr>
                <w:lang w:eastAsia="ko-KR"/>
              </w:rPr>
            </w:pPr>
            <w:r w:rsidRPr="009C5807">
              <w:rPr>
                <w:lang w:eastAsia="ko-KR"/>
              </w:rPr>
              <w:t>Value of X (%)</w:t>
            </w:r>
          </w:p>
        </w:tc>
      </w:tr>
      <w:tr w:rsidR="00FE3AFE" w:rsidRPr="009C5807" w14:paraId="3947F0C1" w14:textId="77777777" w:rsidTr="006323B1">
        <w:trPr>
          <w:jc w:val="center"/>
        </w:trPr>
        <w:tc>
          <w:tcPr>
            <w:tcW w:w="2387" w:type="dxa"/>
            <w:shd w:val="clear" w:color="auto" w:fill="auto"/>
            <w:vAlign w:val="center"/>
          </w:tcPr>
          <w:p w14:paraId="549443C9"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56F96942" w14:textId="77777777" w:rsidR="00FE3AFE" w:rsidRPr="009C5807" w:rsidRDefault="00FE3AFE" w:rsidP="006323B1">
            <w:pPr>
              <w:pStyle w:val="TAC"/>
              <w:rPr>
                <w:lang w:eastAsia="zh-CN"/>
              </w:rPr>
            </w:pPr>
            <w:r w:rsidRPr="009C5807">
              <w:rPr>
                <w:lang w:eastAsia="ko-KR"/>
              </w:rPr>
              <w:t>Equal splitting</w:t>
            </w:r>
          </w:p>
        </w:tc>
      </w:tr>
      <w:tr w:rsidR="00FE3AFE" w:rsidRPr="009C5807" w14:paraId="417D3766" w14:textId="77777777" w:rsidTr="006323B1">
        <w:trPr>
          <w:jc w:val="center"/>
        </w:trPr>
        <w:tc>
          <w:tcPr>
            <w:tcW w:w="2387" w:type="dxa"/>
            <w:shd w:val="clear" w:color="auto" w:fill="auto"/>
            <w:vAlign w:val="center"/>
          </w:tcPr>
          <w:p w14:paraId="17EBE58C"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4FD1DFA2" w14:textId="77777777" w:rsidR="00FE3AFE" w:rsidRPr="009C5807" w:rsidRDefault="00FE3AFE" w:rsidP="006323B1">
            <w:pPr>
              <w:pStyle w:val="TAC"/>
              <w:rPr>
                <w:lang w:eastAsia="zh-CN"/>
              </w:rPr>
            </w:pPr>
            <w:r w:rsidRPr="009C5807">
              <w:rPr>
                <w:lang w:eastAsia="zh-CN"/>
              </w:rPr>
              <w:t>25</w:t>
            </w:r>
          </w:p>
        </w:tc>
      </w:tr>
      <w:tr w:rsidR="00FE3AFE" w:rsidRPr="009C5807" w14:paraId="7BCA9B62" w14:textId="77777777" w:rsidTr="006323B1">
        <w:trPr>
          <w:jc w:val="center"/>
        </w:trPr>
        <w:tc>
          <w:tcPr>
            <w:tcW w:w="2387" w:type="dxa"/>
            <w:shd w:val="clear" w:color="auto" w:fill="auto"/>
            <w:vAlign w:val="center"/>
          </w:tcPr>
          <w:p w14:paraId="7BC30CF5"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04D50918" w14:textId="77777777" w:rsidR="00FE3AFE" w:rsidRPr="009C5807" w:rsidRDefault="00FE3AFE" w:rsidP="006323B1">
            <w:pPr>
              <w:pStyle w:val="TAC"/>
              <w:rPr>
                <w:lang w:eastAsia="zh-CN"/>
              </w:rPr>
            </w:pPr>
            <w:r w:rsidRPr="009C5807">
              <w:rPr>
                <w:lang w:eastAsia="zh-CN"/>
              </w:rPr>
              <w:t>50</w:t>
            </w:r>
          </w:p>
        </w:tc>
      </w:tr>
      <w:tr w:rsidR="00FE3AFE" w:rsidRPr="009C5807" w14:paraId="47577CE5" w14:textId="77777777" w:rsidTr="006323B1">
        <w:trPr>
          <w:jc w:val="center"/>
        </w:trPr>
        <w:tc>
          <w:tcPr>
            <w:tcW w:w="2387" w:type="dxa"/>
            <w:shd w:val="clear" w:color="auto" w:fill="auto"/>
            <w:vAlign w:val="center"/>
          </w:tcPr>
          <w:p w14:paraId="26B7EB40"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78C8B869" w14:textId="77777777" w:rsidR="00FE3AFE" w:rsidRPr="009C5807" w:rsidRDefault="00FE3AFE" w:rsidP="006323B1">
            <w:pPr>
              <w:pStyle w:val="TAC"/>
              <w:rPr>
                <w:lang w:eastAsia="zh-CN"/>
              </w:rPr>
            </w:pPr>
            <w:r w:rsidRPr="009C5807">
              <w:rPr>
                <w:lang w:eastAsia="zh-CN"/>
              </w:rPr>
              <w:t>75</w:t>
            </w:r>
          </w:p>
        </w:tc>
      </w:tr>
      <w:tr w:rsidR="00FE3AFE" w:rsidRPr="009C5807" w14:paraId="197303B8" w14:textId="77777777" w:rsidTr="006323B1">
        <w:trPr>
          <w:jc w:val="center"/>
        </w:trPr>
        <w:tc>
          <w:tcPr>
            <w:tcW w:w="4605" w:type="dxa"/>
            <w:gridSpan w:val="2"/>
            <w:shd w:val="clear" w:color="auto" w:fill="auto"/>
            <w:vAlign w:val="center"/>
          </w:tcPr>
          <w:p w14:paraId="025F34A3"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6C626DA7" w14:textId="77777777" w:rsidR="00FE3AFE" w:rsidRPr="009C5807" w:rsidRDefault="00FE3AFE" w:rsidP="00FE3AFE">
      <w:pPr>
        <w:rPr>
          <w:lang w:eastAsia="zh-CN"/>
        </w:rPr>
      </w:pPr>
    </w:p>
    <w:p w14:paraId="17159F46" w14:textId="77777777" w:rsidR="00FE3AFE" w:rsidRPr="009C5807" w:rsidRDefault="00FE3AFE" w:rsidP="00FE3AFE">
      <w:pPr>
        <w:pStyle w:val="Heading4"/>
        <w:rPr>
          <w:lang w:eastAsia="zh-CN"/>
        </w:rPr>
      </w:pPr>
      <w:bookmarkStart w:id="16" w:name="_Toc5952673"/>
      <w:r w:rsidRPr="009C5807">
        <w:rPr>
          <w:lang w:eastAsia="zh-CN"/>
        </w:rPr>
        <w:t>9.1.2.1a</w:t>
      </w:r>
      <w:r w:rsidRPr="009C5807">
        <w:rPr>
          <w:lang w:eastAsia="zh-CN"/>
        </w:rPr>
        <w:tab/>
        <w:t>SA: Measurement Gap Sharing</w:t>
      </w:r>
      <w:bookmarkEnd w:id="16"/>
    </w:p>
    <w:p w14:paraId="338C00CB" w14:textId="7A982F6E" w:rsidR="00FE3AFE" w:rsidRPr="009C5807" w:rsidRDefault="00FE3AFE" w:rsidP="00FE3AFE">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ins w:id="17" w:author="CR1795" w:date="2021-03-23T18:33:00Z">
        <w:r w:rsidRPr="00346B06">
          <w:rPr>
            <w:rFonts w:hint="eastAsia"/>
          </w:rPr>
          <w:t xml:space="preserve"> for both SSB and CSI-RS based L3 measurement</w:t>
        </w:r>
      </w:ins>
      <w:r w:rsidRPr="009C5807">
        <w:rPr>
          <w:rFonts w:hint="eastAsia"/>
          <w:lang w:eastAsia="zh-CN"/>
        </w:rPr>
        <w:t xml:space="preserve">, or </w:t>
      </w:r>
      <w:r w:rsidRPr="009C5807">
        <w:t xml:space="preserve">when </w:t>
      </w:r>
      <w:ins w:id="18" w:author="Zhixun Tang" w:date="2021-04-02T15:32:00Z">
        <w:r>
          <w:t xml:space="preserve">all of </w:t>
        </w:r>
      </w:ins>
      <w:r w:rsidRPr="009C5807">
        <w:t xml:space="preserve">SMTC configured for </w:t>
      </w:r>
      <w:r w:rsidRPr="009C5807">
        <w:rPr>
          <w:rFonts w:hint="eastAsia"/>
          <w:lang w:eastAsia="zh-CN"/>
        </w:rPr>
        <w:t>inter</w:t>
      </w:r>
      <w:r w:rsidRPr="009C5807">
        <w:t xml:space="preserve">-frequency measurement </w:t>
      </w:r>
      <w:ins w:id="19" w:author="Zhixun Tang" w:date="2021-04-02T15:32:00Z">
        <w:r>
          <w:t xml:space="preserve">with no measurement gap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ins w:id="20" w:author="CR1795" w:date="2021-03-23T18:33:00Z">
        <w:r>
          <w:t xml:space="preserve"> </w:t>
        </w:r>
      </w:ins>
    </w:p>
    <w:p w14:paraId="1D0746B6" w14:textId="2EF4EEB3" w:rsidR="00FE3AFE" w:rsidRPr="009C5807" w:rsidRDefault="00FE3AFE" w:rsidP="00FE3AFE">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ins w:id="21" w:author="CR1795" w:date="2021-03-23T18:33:00Z">
        <w:r w:rsidRPr="00346B06">
          <w:rPr>
            <w:rFonts w:hint="eastAsia"/>
          </w:rPr>
          <w:t>for both SSB and CSI-RS based L3 measurement</w:t>
        </w:r>
        <w:r w:rsidRPr="00346B06">
          <w:t xml:space="preserve"> </w:t>
        </w:r>
      </w:ins>
      <w:r w:rsidRPr="009C5807">
        <w:rPr>
          <w:lang w:eastAsia="zh-CN"/>
        </w:rPr>
        <w:t>and/or inter-RAT E-UTRAN</w:t>
      </w:r>
      <w:r w:rsidRPr="009C5807">
        <w:t xml:space="preserve"> carriers</w:t>
      </w:r>
      <w:r w:rsidRPr="009C5807">
        <w:rPr>
          <w:rFonts w:hint="eastAsia"/>
          <w:lang w:eastAsia="zh-CN"/>
        </w:rPr>
        <w:t xml:space="preserve">, or </w:t>
      </w:r>
      <w:ins w:id="22" w:author="Zhixun Tang" w:date="2021-04-02T15:32:00Z">
        <w:r>
          <w:rPr>
            <w:lang w:eastAsia="zh-CN"/>
          </w:rPr>
          <w:t xml:space="preserve">all of </w:t>
        </w:r>
      </w:ins>
      <w:r w:rsidRPr="009C5807">
        <w:t xml:space="preserve">when SMTC configured for </w:t>
      </w:r>
      <w:r w:rsidRPr="009C5807">
        <w:rPr>
          <w:rFonts w:hint="eastAsia"/>
          <w:lang w:eastAsia="zh-CN"/>
        </w:rPr>
        <w:t>inter</w:t>
      </w:r>
      <w:r w:rsidRPr="009C5807">
        <w:t xml:space="preserve">-frequency measurement </w:t>
      </w:r>
      <w:ins w:id="23" w:author="Zhixun Tang" w:date="2021-04-02T15:32:00Z">
        <w:r>
          <w:t xml:space="preserve">with no measurement gap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B307B3A" w14:textId="4FEFEF4D" w:rsidR="00FE3AFE" w:rsidRPr="009C5807" w:rsidRDefault="00FE3AFE" w:rsidP="00FE3AFE">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24" w:author="CR1795" w:date="2021-03-23T18:33:00Z">
        <w:r>
          <w:rPr>
            <w:lang w:eastAsia="zh-CN"/>
          </w:rP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25" w:author="Zhixun Tang" w:date="2021-04-02T15:33:00Z">
        <w:r>
          <w:t xml:space="preserve">all of </w:t>
        </w:r>
      </w:ins>
      <w:r w:rsidRPr="009C5807">
        <w:t xml:space="preserve">SMTC configured for </w:t>
      </w:r>
      <w:r w:rsidRPr="009C5807">
        <w:rPr>
          <w:rFonts w:hint="eastAsia"/>
          <w:lang w:eastAsia="zh-CN"/>
        </w:rPr>
        <w:t>inter</w:t>
      </w:r>
      <w:r w:rsidRPr="009C5807">
        <w:t xml:space="preserve">-frequency measurement are fully overlapping </w:t>
      </w:r>
      <w:ins w:id="26" w:author="Zhixun Tang" w:date="2021-04-02T15:33:00Z">
        <w:r>
          <w:t xml:space="preserve">with no measurement gap </w:t>
        </w:r>
      </w:ins>
      <w:r w:rsidRPr="009C5807">
        <w:t xml:space="preserve">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F42202" w14:textId="77777777" w:rsidR="00FE3AFE" w:rsidRPr="009C5807" w:rsidRDefault="00FE3AFE" w:rsidP="00FE3AFE">
      <w:r w:rsidRPr="009C5807">
        <w:t xml:space="preserve">When network signals “01”, “10” or “11” with RRC parameter </w:t>
      </w:r>
      <w:r w:rsidRPr="009C5807">
        <w:rPr>
          <w:i/>
        </w:rPr>
        <w:t>MeasGapSharingScheme</w:t>
      </w:r>
      <w:r w:rsidRPr="009C5807">
        <w:t xml:space="preserve"> </w:t>
      </w:r>
      <w:r w:rsidRPr="009C5807">
        <w:rPr>
          <w:lang w:eastAsia="zh-CN"/>
        </w:rPr>
        <w:t xml:space="preserve">[2] </w:t>
      </w:r>
      <w:r w:rsidRPr="009C5807">
        <w:t>and the value of X is defined as in Table 9.1.2.1a-1, and</w:t>
      </w:r>
    </w:p>
    <w:p w14:paraId="29C97A93"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17016B2" w14:textId="77777777" w:rsidR="00FE3AFE" w:rsidRPr="009C5807" w:rsidRDefault="00FE3AFE" w:rsidP="00FE3AFE">
      <w:pPr>
        <w:pStyle w:val="B10"/>
        <w:ind w:left="284" w:firstLine="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34237478" w14:textId="77777777" w:rsidR="00FE3AFE" w:rsidRPr="009C5807" w:rsidRDefault="00FE3AFE" w:rsidP="00FE3AFE">
      <w:pPr>
        <w:ind w:leftChars="100" w:left="200"/>
      </w:pPr>
      <w:r w:rsidRPr="009C5807">
        <w:t xml:space="preserve">When network signals “00” indicating equal splitting gap sharing, X is not applied. </w:t>
      </w:r>
    </w:p>
    <w:p w14:paraId="4F37F636" w14:textId="77777777" w:rsidR="00FE3AFE" w:rsidRPr="009C5807" w:rsidRDefault="00FE3AFE" w:rsidP="00FE3AFE">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9.1.5.2.2</w:t>
      </w:r>
      <w:r w:rsidRPr="009C5807">
        <w:rPr>
          <w:lang w:eastAsia="zh-CN"/>
        </w:rPr>
        <w:t>.</w:t>
      </w:r>
    </w:p>
    <w:p w14:paraId="30ED4E8F"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02BE6E75" w14:textId="77777777" w:rsidTr="006323B1">
        <w:trPr>
          <w:jc w:val="center"/>
        </w:trPr>
        <w:tc>
          <w:tcPr>
            <w:tcW w:w="2387" w:type="dxa"/>
            <w:shd w:val="clear" w:color="auto" w:fill="auto"/>
            <w:vAlign w:val="center"/>
          </w:tcPr>
          <w:p w14:paraId="1AEB8EBB" w14:textId="77777777" w:rsidR="00FE3AFE" w:rsidRPr="009C5807" w:rsidRDefault="00FE3AFE" w:rsidP="006323B1">
            <w:pPr>
              <w:pStyle w:val="TAH"/>
              <w:rPr>
                <w:lang w:eastAsia="ko-KR"/>
              </w:rPr>
            </w:pPr>
            <w:r w:rsidRPr="009C5807">
              <w:rPr>
                <w:i/>
              </w:rPr>
              <w:t>measGapSharingScheme</w:t>
            </w:r>
          </w:p>
        </w:tc>
        <w:tc>
          <w:tcPr>
            <w:tcW w:w="2218" w:type="dxa"/>
            <w:shd w:val="clear" w:color="auto" w:fill="auto"/>
            <w:vAlign w:val="center"/>
          </w:tcPr>
          <w:p w14:paraId="59CF5A0C" w14:textId="77777777" w:rsidR="00FE3AFE" w:rsidRPr="009C5807" w:rsidRDefault="00FE3AFE" w:rsidP="006323B1">
            <w:pPr>
              <w:pStyle w:val="TAH"/>
              <w:rPr>
                <w:lang w:eastAsia="ko-KR"/>
              </w:rPr>
            </w:pPr>
            <w:r w:rsidRPr="009C5807">
              <w:rPr>
                <w:lang w:eastAsia="ko-KR"/>
              </w:rPr>
              <w:t>Value of X (%)</w:t>
            </w:r>
          </w:p>
        </w:tc>
      </w:tr>
      <w:tr w:rsidR="00FE3AFE" w:rsidRPr="009C5807" w14:paraId="025EEFD3" w14:textId="77777777" w:rsidTr="006323B1">
        <w:trPr>
          <w:jc w:val="center"/>
        </w:trPr>
        <w:tc>
          <w:tcPr>
            <w:tcW w:w="2387" w:type="dxa"/>
            <w:shd w:val="clear" w:color="auto" w:fill="auto"/>
            <w:vAlign w:val="center"/>
          </w:tcPr>
          <w:p w14:paraId="5EA027CA"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41234D72" w14:textId="77777777" w:rsidR="00FE3AFE" w:rsidRPr="009C5807" w:rsidRDefault="00FE3AFE" w:rsidP="006323B1">
            <w:pPr>
              <w:pStyle w:val="TAC"/>
              <w:rPr>
                <w:lang w:eastAsia="zh-CN"/>
              </w:rPr>
            </w:pPr>
            <w:r w:rsidRPr="009C5807">
              <w:rPr>
                <w:lang w:eastAsia="ko-KR"/>
              </w:rPr>
              <w:t>Equal splitting</w:t>
            </w:r>
          </w:p>
        </w:tc>
      </w:tr>
      <w:tr w:rsidR="00FE3AFE" w:rsidRPr="009C5807" w14:paraId="4E29485A" w14:textId="77777777" w:rsidTr="006323B1">
        <w:trPr>
          <w:jc w:val="center"/>
        </w:trPr>
        <w:tc>
          <w:tcPr>
            <w:tcW w:w="2387" w:type="dxa"/>
            <w:shd w:val="clear" w:color="auto" w:fill="auto"/>
            <w:vAlign w:val="center"/>
          </w:tcPr>
          <w:p w14:paraId="0F232A3A"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5317ABDE" w14:textId="77777777" w:rsidR="00FE3AFE" w:rsidRPr="009C5807" w:rsidRDefault="00FE3AFE" w:rsidP="006323B1">
            <w:pPr>
              <w:pStyle w:val="TAC"/>
              <w:rPr>
                <w:lang w:eastAsia="zh-CN"/>
              </w:rPr>
            </w:pPr>
            <w:r w:rsidRPr="009C5807">
              <w:rPr>
                <w:lang w:eastAsia="zh-CN"/>
              </w:rPr>
              <w:t>25</w:t>
            </w:r>
          </w:p>
        </w:tc>
      </w:tr>
      <w:tr w:rsidR="00FE3AFE" w:rsidRPr="009C5807" w14:paraId="7D458470" w14:textId="77777777" w:rsidTr="006323B1">
        <w:trPr>
          <w:jc w:val="center"/>
        </w:trPr>
        <w:tc>
          <w:tcPr>
            <w:tcW w:w="2387" w:type="dxa"/>
            <w:shd w:val="clear" w:color="auto" w:fill="auto"/>
            <w:vAlign w:val="center"/>
          </w:tcPr>
          <w:p w14:paraId="20C98355"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6DC01729" w14:textId="77777777" w:rsidR="00FE3AFE" w:rsidRPr="009C5807" w:rsidRDefault="00FE3AFE" w:rsidP="006323B1">
            <w:pPr>
              <w:pStyle w:val="TAC"/>
              <w:rPr>
                <w:lang w:eastAsia="zh-CN"/>
              </w:rPr>
            </w:pPr>
            <w:r w:rsidRPr="009C5807">
              <w:rPr>
                <w:lang w:eastAsia="zh-CN"/>
              </w:rPr>
              <w:t>50</w:t>
            </w:r>
          </w:p>
        </w:tc>
      </w:tr>
      <w:tr w:rsidR="00FE3AFE" w:rsidRPr="009C5807" w14:paraId="02CAB9B0" w14:textId="77777777" w:rsidTr="006323B1">
        <w:trPr>
          <w:jc w:val="center"/>
        </w:trPr>
        <w:tc>
          <w:tcPr>
            <w:tcW w:w="2387" w:type="dxa"/>
            <w:shd w:val="clear" w:color="auto" w:fill="auto"/>
            <w:vAlign w:val="center"/>
          </w:tcPr>
          <w:p w14:paraId="6EF6C953"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0C96731C" w14:textId="77777777" w:rsidR="00FE3AFE" w:rsidRPr="009C5807" w:rsidRDefault="00FE3AFE" w:rsidP="006323B1">
            <w:pPr>
              <w:pStyle w:val="TAC"/>
              <w:rPr>
                <w:lang w:eastAsia="zh-CN"/>
              </w:rPr>
            </w:pPr>
            <w:r w:rsidRPr="009C5807">
              <w:rPr>
                <w:lang w:eastAsia="zh-CN"/>
              </w:rPr>
              <w:t>75</w:t>
            </w:r>
          </w:p>
        </w:tc>
      </w:tr>
      <w:tr w:rsidR="00FE3AFE" w:rsidRPr="009C5807" w14:paraId="2A22A230" w14:textId="77777777" w:rsidTr="006323B1">
        <w:trPr>
          <w:jc w:val="center"/>
        </w:trPr>
        <w:tc>
          <w:tcPr>
            <w:tcW w:w="4605" w:type="dxa"/>
            <w:gridSpan w:val="2"/>
            <w:shd w:val="clear" w:color="auto" w:fill="auto"/>
            <w:vAlign w:val="center"/>
          </w:tcPr>
          <w:p w14:paraId="3642577A"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0DB4E521" w14:textId="77777777" w:rsidR="00FE3AFE" w:rsidRPr="009C5807" w:rsidRDefault="00FE3AFE" w:rsidP="00FE3AFE"/>
    <w:p w14:paraId="6FC6E6B9" w14:textId="77777777" w:rsidR="00FE3AFE" w:rsidRPr="009C5807" w:rsidRDefault="00FE3AFE" w:rsidP="00FE3AFE">
      <w:pPr>
        <w:pStyle w:val="Heading4"/>
        <w:rPr>
          <w:lang w:eastAsia="zh-CN"/>
        </w:rPr>
      </w:pPr>
      <w:r w:rsidRPr="009C5807">
        <w:rPr>
          <w:lang w:eastAsia="zh-CN"/>
        </w:rPr>
        <w:t>9.1.2.1b</w:t>
      </w:r>
      <w:r w:rsidRPr="009C5807">
        <w:rPr>
          <w:lang w:eastAsia="zh-CN"/>
        </w:rPr>
        <w:tab/>
        <w:t>NE-DC: Measurement Gap Sharing</w:t>
      </w:r>
    </w:p>
    <w:p w14:paraId="3C8E28D7" w14:textId="209A3442" w:rsidR="00FE3AFE" w:rsidRPr="009C5807" w:rsidRDefault="00FE3AFE" w:rsidP="00FE3AFE">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ins w:id="27" w:author="CR1795" w:date="2021-03-23T18:35:00Z">
        <w:r>
          <w:t xml:space="preserve"> </w:t>
        </w:r>
        <w:r w:rsidRPr="00346B06">
          <w:rPr>
            <w:rFonts w:hint="eastAsia"/>
          </w:rPr>
          <w:t>for both SSB and CSI-RS based L3 measurement</w:t>
        </w:r>
      </w:ins>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8" w:author="Zhixun Tang" w:date="2021-04-02T15:33:00Z">
        <w:r>
          <w:t xml:space="preserve">all of </w:t>
        </w:r>
      </w:ins>
      <w:r w:rsidRPr="009C5807">
        <w:t xml:space="preserve">SMTC configured for inter-frequency measurement </w:t>
      </w:r>
      <w:ins w:id="29" w:author="Zhixun Tang" w:date="2021-04-02T15:33:00Z">
        <w:r>
          <w:t xml:space="preserve">with no measurement gap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ins w:id="30" w:author="CR1795" w:date="2021-03-23T18:35:00Z">
        <w:r>
          <w:t xml:space="preserve"> </w:t>
        </w:r>
      </w:ins>
    </w:p>
    <w:p w14:paraId="34C18DA8" w14:textId="0C1ADD65" w:rsidR="00FE3AFE" w:rsidRPr="009C5807" w:rsidRDefault="00FE3AFE" w:rsidP="00FE3AFE">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ins w:id="31" w:author="CR1795" w:date="2021-03-23T18:35:00Z">
        <w: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32" w:author="Zhixun Tang" w:date="2021-04-02T15:33:00Z">
        <w:r>
          <w:t xml:space="preserve">all of </w:t>
        </w:r>
      </w:ins>
      <w:r w:rsidRPr="009C5807">
        <w:t xml:space="preserve">SMTC configured for </w:t>
      </w:r>
      <w:r w:rsidRPr="009C5807">
        <w:rPr>
          <w:rFonts w:hint="eastAsia"/>
          <w:lang w:eastAsia="zh-CN"/>
        </w:rPr>
        <w:t>inter</w:t>
      </w:r>
      <w:r w:rsidRPr="009C5807">
        <w:t xml:space="preserve">-frequency measurement </w:t>
      </w:r>
      <w:ins w:id="33" w:author="Zhixun Tang" w:date="2021-04-02T15:33:00Z">
        <w:r>
          <w:t>with no measurement</w:t>
        </w:r>
      </w:ins>
      <w:ins w:id="34" w:author="Zhixun Tang" w:date="2021-04-02T15:34:00Z">
        <w:r>
          <w:t xml:space="preserve"> </w:t>
        </w:r>
      </w:ins>
      <w:ins w:id="35" w:author="Zhixun Tang" w:date="2021-04-02T15:33:00Z">
        <w:r>
          <w:t xml:space="preserve">gap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00643FCD" w14:textId="2CAD85B0" w:rsidR="00FE3AFE" w:rsidRPr="009C5807" w:rsidRDefault="00FE3AFE" w:rsidP="00FE3AFE">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36" w:author="CR1795" w:date="2021-03-23T18:36:00Z">
        <w:r w:rsidRPr="00346B06">
          <w:rPr>
            <w:rFonts w:hint="eastAsia"/>
          </w:rPr>
          <w:t xml:space="preserve"> for both SSB and </w:t>
        </w:r>
        <w:r w:rsidRPr="00346B06">
          <w:rPr>
            <w:rFonts w:hint="eastAsia"/>
          </w:rPr>
          <w:lastRenderedPageBreak/>
          <w:t>CSI-RS based L3 measurement</w:t>
        </w:r>
      </w:ins>
      <w:r w:rsidRPr="009C5807">
        <w:rPr>
          <w:rFonts w:hint="eastAsia"/>
          <w:lang w:eastAsia="zh-CN"/>
        </w:rPr>
        <w:t xml:space="preserve">, or </w:t>
      </w:r>
      <w:r w:rsidRPr="009C5807">
        <w:t xml:space="preserve">when </w:t>
      </w:r>
      <w:ins w:id="37" w:author="Zhixun Tang" w:date="2021-04-02T15:34:00Z">
        <w:r>
          <w:t xml:space="preserve">all of </w:t>
        </w:r>
      </w:ins>
      <w:r w:rsidRPr="009C5807">
        <w:t xml:space="preserve">SMTC configured for </w:t>
      </w:r>
      <w:r w:rsidRPr="009C5807">
        <w:rPr>
          <w:rFonts w:hint="eastAsia"/>
          <w:lang w:eastAsia="zh-CN"/>
        </w:rPr>
        <w:t>inter</w:t>
      </w:r>
      <w:r w:rsidRPr="009C5807">
        <w:t xml:space="preserve">-frequency measurement </w:t>
      </w:r>
      <w:ins w:id="38" w:author="Zhixun Tang" w:date="2021-04-02T15:34:00Z">
        <w:r>
          <w:t xml:space="preserve">with no measurement gap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0F03FD1" w14:textId="77777777" w:rsidR="00FE3AFE" w:rsidRPr="009C5807" w:rsidRDefault="00FE3AFE" w:rsidP="00FE3AFE">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3BCCEC13"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3F897124"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16C63C8F" w14:textId="77777777" w:rsidR="00FE3AFE" w:rsidRPr="009C5807" w:rsidRDefault="00FE3AFE" w:rsidP="00FE3AFE">
      <w:pPr>
        <w:ind w:leftChars="100" w:left="200"/>
      </w:pPr>
      <w:r w:rsidRPr="009C5807">
        <w:t xml:space="preserve">When network signals “00” indicating equal splitting gap sharing, X is not applied. </w:t>
      </w:r>
    </w:p>
    <w:p w14:paraId="4E0E028E" w14:textId="77777777" w:rsidR="00FE3AFE" w:rsidRPr="009C5807" w:rsidRDefault="00FE3AFE" w:rsidP="00FE3AFE">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A84DBCE"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FE3AFE" w:rsidRPr="009C5807" w14:paraId="5D873DBE" w14:textId="77777777" w:rsidTr="006323B1">
        <w:trPr>
          <w:jc w:val="center"/>
        </w:trPr>
        <w:tc>
          <w:tcPr>
            <w:tcW w:w="2387" w:type="dxa"/>
            <w:shd w:val="clear" w:color="auto" w:fill="auto"/>
            <w:vAlign w:val="center"/>
          </w:tcPr>
          <w:p w14:paraId="25F115A0" w14:textId="77777777" w:rsidR="00FE3AFE" w:rsidRPr="009C5807" w:rsidRDefault="00FE3AFE" w:rsidP="006323B1">
            <w:pPr>
              <w:pStyle w:val="TAH"/>
              <w:rPr>
                <w:lang w:eastAsia="ko-KR"/>
              </w:rPr>
            </w:pPr>
            <w:r w:rsidRPr="009C5807">
              <w:rPr>
                <w:i/>
              </w:rPr>
              <w:t>measGapSharingScheme</w:t>
            </w:r>
          </w:p>
        </w:tc>
        <w:tc>
          <w:tcPr>
            <w:tcW w:w="2218" w:type="dxa"/>
            <w:shd w:val="clear" w:color="auto" w:fill="auto"/>
            <w:vAlign w:val="center"/>
          </w:tcPr>
          <w:p w14:paraId="2CD75FE9" w14:textId="77777777" w:rsidR="00FE3AFE" w:rsidRPr="009C5807" w:rsidRDefault="00FE3AFE" w:rsidP="006323B1">
            <w:pPr>
              <w:pStyle w:val="TAH"/>
              <w:rPr>
                <w:lang w:eastAsia="ko-KR"/>
              </w:rPr>
            </w:pPr>
            <w:r w:rsidRPr="009C5807">
              <w:rPr>
                <w:lang w:eastAsia="ko-KR"/>
              </w:rPr>
              <w:t>Value of X (%)</w:t>
            </w:r>
          </w:p>
        </w:tc>
      </w:tr>
      <w:tr w:rsidR="00FE3AFE" w:rsidRPr="009C5807" w14:paraId="681DC6A9" w14:textId="77777777" w:rsidTr="006323B1">
        <w:trPr>
          <w:jc w:val="center"/>
        </w:trPr>
        <w:tc>
          <w:tcPr>
            <w:tcW w:w="2387" w:type="dxa"/>
            <w:shd w:val="clear" w:color="auto" w:fill="auto"/>
            <w:vAlign w:val="center"/>
          </w:tcPr>
          <w:p w14:paraId="28588288" w14:textId="77777777" w:rsidR="00FE3AFE" w:rsidRPr="009C5807" w:rsidRDefault="00FE3AFE" w:rsidP="006323B1">
            <w:pPr>
              <w:pStyle w:val="TAC"/>
              <w:rPr>
                <w:lang w:eastAsia="ko-KR"/>
              </w:rPr>
            </w:pPr>
            <w:r w:rsidRPr="009C5807">
              <w:rPr>
                <w:lang w:eastAsia="ko-KR"/>
              </w:rPr>
              <w:t>‘00’</w:t>
            </w:r>
          </w:p>
        </w:tc>
        <w:tc>
          <w:tcPr>
            <w:tcW w:w="2218" w:type="dxa"/>
            <w:shd w:val="clear" w:color="auto" w:fill="auto"/>
            <w:vAlign w:val="center"/>
          </w:tcPr>
          <w:p w14:paraId="66947372" w14:textId="77777777" w:rsidR="00FE3AFE" w:rsidRPr="009C5807" w:rsidRDefault="00FE3AFE" w:rsidP="006323B1">
            <w:pPr>
              <w:pStyle w:val="TAC"/>
              <w:rPr>
                <w:lang w:eastAsia="zh-CN"/>
              </w:rPr>
            </w:pPr>
            <w:r w:rsidRPr="009C5807">
              <w:rPr>
                <w:lang w:eastAsia="ko-KR"/>
              </w:rPr>
              <w:t>Equal splitting</w:t>
            </w:r>
          </w:p>
        </w:tc>
      </w:tr>
      <w:tr w:rsidR="00FE3AFE" w:rsidRPr="009C5807" w14:paraId="2B002F47" w14:textId="77777777" w:rsidTr="006323B1">
        <w:trPr>
          <w:jc w:val="center"/>
        </w:trPr>
        <w:tc>
          <w:tcPr>
            <w:tcW w:w="2387" w:type="dxa"/>
            <w:shd w:val="clear" w:color="auto" w:fill="auto"/>
            <w:vAlign w:val="center"/>
          </w:tcPr>
          <w:p w14:paraId="595B30F6" w14:textId="77777777" w:rsidR="00FE3AFE" w:rsidRPr="009C5807" w:rsidRDefault="00FE3AFE" w:rsidP="006323B1">
            <w:pPr>
              <w:pStyle w:val="TAC"/>
              <w:rPr>
                <w:lang w:eastAsia="ko-KR"/>
              </w:rPr>
            </w:pPr>
            <w:r w:rsidRPr="009C5807">
              <w:rPr>
                <w:lang w:eastAsia="ko-KR"/>
              </w:rPr>
              <w:t>‘01’</w:t>
            </w:r>
          </w:p>
        </w:tc>
        <w:tc>
          <w:tcPr>
            <w:tcW w:w="2218" w:type="dxa"/>
            <w:shd w:val="clear" w:color="auto" w:fill="auto"/>
            <w:vAlign w:val="center"/>
          </w:tcPr>
          <w:p w14:paraId="1A7238F8" w14:textId="77777777" w:rsidR="00FE3AFE" w:rsidRPr="009C5807" w:rsidRDefault="00FE3AFE" w:rsidP="006323B1">
            <w:pPr>
              <w:pStyle w:val="TAC"/>
              <w:rPr>
                <w:lang w:eastAsia="zh-CN"/>
              </w:rPr>
            </w:pPr>
            <w:r w:rsidRPr="009C5807">
              <w:rPr>
                <w:lang w:eastAsia="zh-CN"/>
              </w:rPr>
              <w:t>25</w:t>
            </w:r>
          </w:p>
        </w:tc>
      </w:tr>
      <w:tr w:rsidR="00FE3AFE" w:rsidRPr="009C5807" w14:paraId="4154066B" w14:textId="77777777" w:rsidTr="006323B1">
        <w:trPr>
          <w:jc w:val="center"/>
        </w:trPr>
        <w:tc>
          <w:tcPr>
            <w:tcW w:w="2387" w:type="dxa"/>
            <w:shd w:val="clear" w:color="auto" w:fill="auto"/>
            <w:vAlign w:val="center"/>
          </w:tcPr>
          <w:p w14:paraId="41227E93" w14:textId="77777777" w:rsidR="00FE3AFE" w:rsidRPr="009C5807" w:rsidRDefault="00FE3AFE" w:rsidP="006323B1">
            <w:pPr>
              <w:pStyle w:val="TAC"/>
              <w:rPr>
                <w:lang w:eastAsia="ko-KR"/>
              </w:rPr>
            </w:pPr>
            <w:r w:rsidRPr="009C5807">
              <w:rPr>
                <w:lang w:eastAsia="ko-KR"/>
              </w:rPr>
              <w:t>‘10’</w:t>
            </w:r>
          </w:p>
        </w:tc>
        <w:tc>
          <w:tcPr>
            <w:tcW w:w="2218" w:type="dxa"/>
            <w:shd w:val="clear" w:color="auto" w:fill="auto"/>
            <w:vAlign w:val="center"/>
          </w:tcPr>
          <w:p w14:paraId="635EA7B0" w14:textId="77777777" w:rsidR="00FE3AFE" w:rsidRPr="009C5807" w:rsidRDefault="00FE3AFE" w:rsidP="006323B1">
            <w:pPr>
              <w:pStyle w:val="TAC"/>
              <w:rPr>
                <w:lang w:eastAsia="zh-CN"/>
              </w:rPr>
            </w:pPr>
            <w:r w:rsidRPr="009C5807">
              <w:rPr>
                <w:lang w:eastAsia="zh-CN"/>
              </w:rPr>
              <w:t>50</w:t>
            </w:r>
          </w:p>
        </w:tc>
      </w:tr>
      <w:tr w:rsidR="00FE3AFE" w:rsidRPr="009C5807" w14:paraId="5469D687" w14:textId="77777777" w:rsidTr="006323B1">
        <w:trPr>
          <w:jc w:val="center"/>
        </w:trPr>
        <w:tc>
          <w:tcPr>
            <w:tcW w:w="2387" w:type="dxa"/>
            <w:shd w:val="clear" w:color="auto" w:fill="auto"/>
            <w:vAlign w:val="center"/>
          </w:tcPr>
          <w:p w14:paraId="4F871DE6" w14:textId="77777777" w:rsidR="00FE3AFE" w:rsidRPr="009C5807" w:rsidRDefault="00FE3AFE" w:rsidP="006323B1">
            <w:pPr>
              <w:pStyle w:val="TAC"/>
              <w:rPr>
                <w:lang w:eastAsia="ko-KR"/>
              </w:rPr>
            </w:pPr>
            <w:r w:rsidRPr="009C5807">
              <w:rPr>
                <w:lang w:eastAsia="ko-KR"/>
              </w:rPr>
              <w:t>‘11’</w:t>
            </w:r>
          </w:p>
        </w:tc>
        <w:tc>
          <w:tcPr>
            <w:tcW w:w="2218" w:type="dxa"/>
            <w:shd w:val="clear" w:color="auto" w:fill="auto"/>
            <w:vAlign w:val="center"/>
          </w:tcPr>
          <w:p w14:paraId="0D92D108" w14:textId="77777777" w:rsidR="00FE3AFE" w:rsidRPr="009C5807" w:rsidRDefault="00FE3AFE" w:rsidP="006323B1">
            <w:pPr>
              <w:pStyle w:val="TAC"/>
              <w:rPr>
                <w:lang w:eastAsia="zh-CN"/>
              </w:rPr>
            </w:pPr>
            <w:r w:rsidRPr="009C5807">
              <w:rPr>
                <w:lang w:eastAsia="zh-CN"/>
              </w:rPr>
              <w:t>75</w:t>
            </w:r>
          </w:p>
        </w:tc>
      </w:tr>
      <w:tr w:rsidR="00FE3AFE" w:rsidRPr="009C5807" w14:paraId="75A63E39" w14:textId="77777777" w:rsidTr="006323B1">
        <w:trPr>
          <w:jc w:val="center"/>
        </w:trPr>
        <w:tc>
          <w:tcPr>
            <w:tcW w:w="4605" w:type="dxa"/>
            <w:gridSpan w:val="2"/>
            <w:shd w:val="clear" w:color="auto" w:fill="auto"/>
            <w:vAlign w:val="center"/>
          </w:tcPr>
          <w:p w14:paraId="7B57E2D7"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05AE151C" w14:textId="77777777" w:rsidR="00FE3AFE" w:rsidRPr="009C5807" w:rsidRDefault="00FE3AFE" w:rsidP="00FE3AFE">
      <w:pPr>
        <w:rPr>
          <w:lang w:eastAsia="zh-CN"/>
        </w:rPr>
      </w:pPr>
    </w:p>
    <w:p w14:paraId="026C8527" w14:textId="77777777" w:rsidR="00FE3AFE" w:rsidRPr="009C5807" w:rsidRDefault="00FE3AFE" w:rsidP="00FE3AFE">
      <w:pPr>
        <w:pStyle w:val="Heading4"/>
        <w:rPr>
          <w:lang w:eastAsia="zh-CN"/>
        </w:rPr>
      </w:pPr>
      <w:r w:rsidRPr="009C5807">
        <w:rPr>
          <w:lang w:eastAsia="zh-CN"/>
        </w:rPr>
        <w:t>9.1.2.1c</w:t>
      </w:r>
      <w:r w:rsidRPr="009C5807">
        <w:rPr>
          <w:lang w:eastAsia="zh-CN"/>
        </w:rPr>
        <w:tab/>
        <w:t>NR-DC: Measurement Gap Sharing</w:t>
      </w:r>
    </w:p>
    <w:p w14:paraId="183CE291" w14:textId="4A5A1650" w:rsidR="00FE3AFE" w:rsidRPr="009C5807" w:rsidRDefault="00FE3AFE" w:rsidP="00FE3AFE">
      <w:pPr>
        <w:rPr>
          <w:lang w:eastAsia="zh-CN"/>
        </w:rPr>
      </w:pPr>
      <w:r w:rsidRPr="009C5807">
        <w:rPr>
          <w:lang w:eastAsia="zh-CN"/>
        </w:rPr>
        <w:t>For UE with NR-DC operation and configured with per-UE measurement gap, measurement gap sharing shall be applie</w:t>
      </w:r>
      <w:ins w:id="39" w:author="CR1795" w:date="2021-03-23T18:36:00Z">
        <w:r>
          <w:rPr>
            <w:lang w:eastAsia="zh-CN"/>
          </w:rPr>
          <w:t>d</w:t>
        </w:r>
      </w:ins>
      <w:del w:id="40" w:author="CR1795" w:date="2021-03-23T18:36:00Z">
        <w:r w:rsidRPr="009C5807" w:rsidDel="00744AE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ins w:id="41" w:author="CR1795" w:date="2021-03-23T18:37:00Z">
        <w:r>
          <w:t xml:space="preserve"> </w:t>
        </w:r>
        <w:r w:rsidRPr="00346B06">
          <w:rPr>
            <w:rFonts w:hint="eastAsia"/>
          </w:rPr>
          <w:t>for both SSB and CSI-RS based L3 measurement</w:t>
        </w:r>
      </w:ins>
      <w:r w:rsidRPr="009C5807">
        <w:rPr>
          <w:lang w:eastAsia="zh-CN"/>
        </w:rPr>
        <w:t>, and/or inter-RAT E-UTRAN carriers</w:t>
      </w:r>
      <w:r w:rsidRPr="009C5807">
        <w:rPr>
          <w:rFonts w:hint="eastAsia"/>
          <w:lang w:eastAsia="zh-CN"/>
        </w:rPr>
        <w:t xml:space="preserve">, or </w:t>
      </w:r>
      <w:r w:rsidRPr="009C5807">
        <w:t xml:space="preserve">when </w:t>
      </w:r>
      <w:ins w:id="42" w:author="Zhixun Tang" w:date="2021-04-02T15:34:00Z">
        <w:r>
          <w:t xml:space="preserve">all of </w:t>
        </w:r>
      </w:ins>
      <w:r w:rsidRPr="009C5807">
        <w:t xml:space="preserve">SMTC configured for </w:t>
      </w:r>
      <w:r w:rsidRPr="009C5807">
        <w:rPr>
          <w:rFonts w:hint="eastAsia"/>
          <w:lang w:eastAsia="zh-CN"/>
        </w:rPr>
        <w:t>inter</w:t>
      </w:r>
      <w:r w:rsidRPr="009C5807">
        <w:t xml:space="preserve">-frequency measurement are fully overlapping </w:t>
      </w:r>
      <w:ins w:id="43" w:author="Zhixun Tang" w:date="2021-04-02T15:35:00Z">
        <w:r>
          <w:t xml:space="preserve">with no measurement gap </w:t>
        </w:r>
      </w:ins>
      <w:r w:rsidRPr="009C5807">
        <w:t xml:space="preserve">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72CC8D65" w14:textId="0935FC5A" w:rsidR="00FE3AFE" w:rsidRPr="009C5807" w:rsidRDefault="00FE3AFE" w:rsidP="00FE3AFE">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ins w:id="44" w:author="CR1795" w:date="2021-03-23T18:37:00Z">
        <w:r w:rsidRPr="00346B06">
          <w:rPr>
            <w:rFonts w:hint="eastAsia"/>
          </w:rPr>
          <w:t xml:space="preserve"> for both SSB and CSI-RS based L3 measurement</w:t>
        </w:r>
      </w:ins>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5" w:author="Zhixun Tang" w:date="2021-04-02T15:35:00Z">
        <w:r>
          <w:t xml:space="preserve">all of </w:t>
        </w:r>
      </w:ins>
      <w:r w:rsidRPr="009C5807">
        <w:t xml:space="preserve">SMTC configured for </w:t>
      </w:r>
      <w:r w:rsidRPr="009C5807">
        <w:rPr>
          <w:rFonts w:hint="eastAsia"/>
          <w:lang w:eastAsia="zh-CN"/>
        </w:rPr>
        <w:t>inter</w:t>
      </w:r>
      <w:r w:rsidRPr="009C5807">
        <w:t xml:space="preserve">-frequency measurement </w:t>
      </w:r>
      <w:ins w:id="46" w:author="Zhixun Tang" w:date="2021-04-02T15:35:00Z">
        <w:r>
          <w:t xml:space="preserve">with no measurement gap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C595FCB" w14:textId="55E7A5C2" w:rsidR="00FE3AFE" w:rsidRPr="009C5807" w:rsidRDefault="00FE3AFE" w:rsidP="00FE3AFE">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ins w:id="47" w:author="CR1795" w:date="2021-03-23T18:37:00Z">
        <w:r w:rsidRPr="00DD6EA7">
          <w:rPr>
            <w:rFonts w:hint="eastAsia"/>
          </w:rPr>
          <w:t xml:space="preserve"> </w:t>
        </w:r>
        <w:r w:rsidRPr="00346B06">
          <w:rPr>
            <w:rFonts w:hint="eastAsia"/>
          </w:rPr>
          <w:t>for both SSB and CSI-RS based L3 measurement</w:t>
        </w:r>
      </w:ins>
      <w:r w:rsidRPr="009C5807">
        <w:rPr>
          <w:rFonts w:hint="eastAsia"/>
          <w:lang w:eastAsia="zh-CN"/>
        </w:rPr>
        <w:t xml:space="preserve">, or </w:t>
      </w:r>
      <w:r w:rsidRPr="009C5807">
        <w:t xml:space="preserve">when </w:t>
      </w:r>
      <w:ins w:id="48" w:author="Zhixun Tang" w:date="2021-04-02T15:35:00Z">
        <w:r>
          <w:t xml:space="preserve">all of </w:t>
        </w:r>
      </w:ins>
      <w:r w:rsidRPr="009C5807">
        <w:t xml:space="preserve">SMTC configured for </w:t>
      </w:r>
      <w:r w:rsidRPr="009C5807">
        <w:rPr>
          <w:rFonts w:hint="eastAsia"/>
          <w:lang w:eastAsia="zh-CN"/>
        </w:rPr>
        <w:t>inter</w:t>
      </w:r>
      <w:r w:rsidRPr="009C5807">
        <w:t xml:space="preserve">-frequency measurement </w:t>
      </w:r>
      <w:ins w:id="49" w:author="Zhixun Tang" w:date="2021-04-02T15:35:00Z">
        <w:r>
          <w:t xml:space="preserve">with no measurement gap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7BBCAB36" w14:textId="77777777" w:rsidR="00FE3AFE" w:rsidRPr="009C5807" w:rsidRDefault="00FE3AFE" w:rsidP="00FE3AFE">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100126DD"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173CA3A9" w14:textId="77777777" w:rsidR="00FE3AFE" w:rsidRPr="009C5807" w:rsidRDefault="00FE3AFE" w:rsidP="00FE3AFE">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0C5F46CA" w14:textId="77777777" w:rsidR="00FE3AFE" w:rsidRPr="009C5807" w:rsidRDefault="00FE3AFE" w:rsidP="00FE3AFE">
      <w:pPr>
        <w:ind w:leftChars="100" w:left="200"/>
      </w:pPr>
      <w:r w:rsidRPr="009C5807">
        <w:t xml:space="preserve">When network signals “00” indicating equal splitting gap sharing, X is not applied. </w:t>
      </w:r>
    </w:p>
    <w:p w14:paraId="3E2B764B" w14:textId="77777777" w:rsidR="00FE3AFE" w:rsidRPr="009C5807" w:rsidRDefault="00FE3AFE" w:rsidP="00FE3AFE">
      <w:pPr>
        <w:ind w:leftChars="100" w:left="200"/>
        <w:rPr>
          <w:lang w:eastAsia="zh-CN"/>
        </w:rPr>
      </w:pPr>
      <w:r w:rsidRPr="009C5807">
        <w:lastRenderedPageBreak/>
        <w:t xml:space="preserve">The RRC parameter </w:t>
      </w:r>
      <w:r w:rsidRPr="009C5807">
        <w:rPr>
          <w:i/>
        </w:rPr>
        <w:t>MeasGapSharingScheme</w:t>
      </w:r>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2465FCF4" w14:textId="77777777" w:rsidR="00FE3AFE" w:rsidRPr="009C5807" w:rsidRDefault="00FE3AFE" w:rsidP="00FE3AFE">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FE3AFE" w:rsidRPr="009C5807" w14:paraId="17131A79" w14:textId="77777777" w:rsidTr="006323B1">
        <w:trPr>
          <w:jc w:val="center"/>
        </w:trPr>
        <w:tc>
          <w:tcPr>
            <w:tcW w:w="2267" w:type="dxa"/>
            <w:shd w:val="clear" w:color="auto" w:fill="auto"/>
            <w:vAlign w:val="center"/>
          </w:tcPr>
          <w:p w14:paraId="77A5F115" w14:textId="77777777" w:rsidR="00FE3AFE" w:rsidRPr="009C5807" w:rsidRDefault="00FE3AFE" w:rsidP="006323B1">
            <w:pPr>
              <w:pStyle w:val="TAH"/>
              <w:rPr>
                <w:lang w:eastAsia="ko-KR"/>
              </w:rPr>
            </w:pPr>
            <w:r w:rsidRPr="009C5807">
              <w:rPr>
                <w:i/>
              </w:rPr>
              <w:t>measGapSharingConfig</w:t>
            </w:r>
          </w:p>
        </w:tc>
        <w:tc>
          <w:tcPr>
            <w:tcW w:w="2338" w:type="dxa"/>
            <w:shd w:val="clear" w:color="auto" w:fill="auto"/>
            <w:vAlign w:val="center"/>
          </w:tcPr>
          <w:p w14:paraId="341EA7AB" w14:textId="77777777" w:rsidR="00FE3AFE" w:rsidRPr="009C5807" w:rsidRDefault="00FE3AFE" w:rsidP="006323B1">
            <w:pPr>
              <w:pStyle w:val="TAH"/>
              <w:rPr>
                <w:lang w:eastAsia="ko-KR"/>
              </w:rPr>
            </w:pPr>
            <w:r w:rsidRPr="009C5807">
              <w:rPr>
                <w:lang w:eastAsia="ko-KR"/>
              </w:rPr>
              <w:t>Value of X (%)</w:t>
            </w:r>
          </w:p>
        </w:tc>
      </w:tr>
      <w:tr w:rsidR="00FE3AFE" w:rsidRPr="009C5807" w14:paraId="6F734804" w14:textId="77777777" w:rsidTr="006323B1">
        <w:trPr>
          <w:jc w:val="center"/>
        </w:trPr>
        <w:tc>
          <w:tcPr>
            <w:tcW w:w="2267" w:type="dxa"/>
            <w:shd w:val="clear" w:color="auto" w:fill="auto"/>
            <w:vAlign w:val="center"/>
          </w:tcPr>
          <w:p w14:paraId="52EB5525" w14:textId="77777777" w:rsidR="00FE3AFE" w:rsidRPr="009C5807" w:rsidRDefault="00FE3AFE" w:rsidP="006323B1">
            <w:pPr>
              <w:pStyle w:val="TAC"/>
              <w:rPr>
                <w:lang w:eastAsia="ko-KR"/>
              </w:rPr>
            </w:pPr>
            <w:r w:rsidRPr="009C5807">
              <w:rPr>
                <w:lang w:eastAsia="ko-KR"/>
              </w:rPr>
              <w:t>‘00’</w:t>
            </w:r>
          </w:p>
        </w:tc>
        <w:tc>
          <w:tcPr>
            <w:tcW w:w="2338" w:type="dxa"/>
            <w:shd w:val="clear" w:color="auto" w:fill="auto"/>
            <w:vAlign w:val="center"/>
          </w:tcPr>
          <w:p w14:paraId="292E4755" w14:textId="77777777" w:rsidR="00FE3AFE" w:rsidRPr="009C5807" w:rsidRDefault="00FE3AFE" w:rsidP="006323B1">
            <w:pPr>
              <w:pStyle w:val="TAC"/>
              <w:rPr>
                <w:lang w:eastAsia="zh-CN"/>
              </w:rPr>
            </w:pPr>
            <w:r w:rsidRPr="009C5807">
              <w:rPr>
                <w:lang w:eastAsia="ko-KR"/>
              </w:rPr>
              <w:t>Equal splitting</w:t>
            </w:r>
          </w:p>
        </w:tc>
      </w:tr>
      <w:tr w:rsidR="00FE3AFE" w:rsidRPr="009C5807" w14:paraId="67314E83" w14:textId="77777777" w:rsidTr="006323B1">
        <w:trPr>
          <w:jc w:val="center"/>
        </w:trPr>
        <w:tc>
          <w:tcPr>
            <w:tcW w:w="2267" w:type="dxa"/>
            <w:shd w:val="clear" w:color="auto" w:fill="auto"/>
            <w:vAlign w:val="center"/>
          </w:tcPr>
          <w:p w14:paraId="349EADE0" w14:textId="77777777" w:rsidR="00FE3AFE" w:rsidRPr="009C5807" w:rsidRDefault="00FE3AFE" w:rsidP="006323B1">
            <w:pPr>
              <w:pStyle w:val="TAC"/>
              <w:rPr>
                <w:lang w:eastAsia="ko-KR"/>
              </w:rPr>
            </w:pPr>
            <w:r w:rsidRPr="009C5807">
              <w:rPr>
                <w:lang w:eastAsia="ko-KR"/>
              </w:rPr>
              <w:t>‘01’</w:t>
            </w:r>
          </w:p>
        </w:tc>
        <w:tc>
          <w:tcPr>
            <w:tcW w:w="2338" w:type="dxa"/>
            <w:shd w:val="clear" w:color="auto" w:fill="auto"/>
            <w:vAlign w:val="center"/>
          </w:tcPr>
          <w:p w14:paraId="46813DEC" w14:textId="77777777" w:rsidR="00FE3AFE" w:rsidRPr="009C5807" w:rsidRDefault="00FE3AFE" w:rsidP="006323B1">
            <w:pPr>
              <w:pStyle w:val="TAC"/>
              <w:rPr>
                <w:lang w:eastAsia="zh-CN"/>
              </w:rPr>
            </w:pPr>
            <w:r w:rsidRPr="009C5807">
              <w:rPr>
                <w:lang w:eastAsia="zh-CN"/>
              </w:rPr>
              <w:t>25</w:t>
            </w:r>
          </w:p>
        </w:tc>
      </w:tr>
      <w:tr w:rsidR="00FE3AFE" w:rsidRPr="009C5807" w14:paraId="4FE8759B" w14:textId="77777777" w:rsidTr="006323B1">
        <w:trPr>
          <w:jc w:val="center"/>
        </w:trPr>
        <w:tc>
          <w:tcPr>
            <w:tcW w:w="2267" w:type="dxa"/>
            <w:shd w:val="clear" w:color="auto" w:fill="auto"/>
            <w:vAlign w:val="center"/>
          </w:tcPr>
          <w:p w14:paraId="699DF83D" w14:textId="77777777" w:rsidR="00FE3AFE" w:rsidRPr="009C5807" w:rsidRDefault="00FE3AFE" w:rsidP="006323B1">
            <w:pPr>
              <w:pStyle w:val="TAC"/>
              <w:rPr>
                <w:lang w:eastAsia="ko-KR"/>
              </w:rPr>
            </w:pPr>
            <w:r w:rsidRPr="009C5807">
              <w:rPr>
                <w:lang w:eastAsia="ko-KR"/>
              </w:rPr>
              <w:t>‘10’</w:t>
            </w:r>
          </w:p>
        </w:tc>
        <w:tc>
          <w:tcPr>
            <w:tcW w:w="2338" w:type="dxa"/>
            <w:shd w:val="clear" w:color="auto" w:fill="auto"/>
            <w:vAlign w:val="center"/>
          </w:tcPr>
          <w:p w14:paraId="6C4937A4" w14:textId="77777777" w:rsidR="00FE3AFE" w:rsidRPr="009C5807" w:rsidRDefault="00FE3AFE" w:rsidP="006323B1">
            <w:pPr>
              <w:pStyle w:val="TAC"/>
              <w:rPr>
                <w:lang w:eastAsia="zh-CN"/>
              </w:rPr>
            </w:pPr>
            <w:r w:rsidRPr="009C5807">
              <w:rPr>
                <w:lang w:eastAsia="zh-CN"/>
              </w:rPr>
              <w:t>50</w:t>
            </w:r>
          </w:p>
        </w:tc>
      </w:tr>
      <w:tr w:rsidR="00FE3AFE" w:rsidRPr="009C5807" w14:paraId="3E396B45" w14:textId="77777777" w:rsidTr="006323B1">
        <w:trPr>
          <w:jc w:val="center"/>
        </w:trPr>
        <w:tc>
          <w:tcPr>
            <w:tcW w:w="2267" w:type="dxa"/>
            <w:shd w:val="clear" w:color="auto" w:fill="auto"/>
            <w:vAlign w:val="center"/>
          </w:tcPr>
          <w:p w14:paraId="23F48BDC" w14:textId="77777777" w:rsidR="00FE3AFE" w:rsidRPr="009C5807" w:rsidRDefault="00FE3AFE" w:rsidP="006323B1">
            <w:pPr>
              <w:pStyle w:val="TAC"/>
              <w:rPr>
                <w:lang w:eastAsia="ko-KR"/>
              </w:rPr>
            </w:pPr>
            <w:r w:rsidRPr="009C5807">
              <w:rPr>
                <w:lang w:eastAsia="ko-KR"/>
              </w:rPr>
              <w:t>‘11’</w:t>
            </w:r>
          </w:p>
        </w:tc>
        <w:tc>
          <w:tcPr>
            <w:tcW w:w="2338" w:type="dxa"/>
            <w:shd w:val="clear" w:color="auto" w:fill="auto"/>
            <w:vAlign w:val="center"/>
          </w:tcPr>
          <w:p w14:paraId="77A63483" w14:textId="77777777" w:rsidR="00FE3AFE" w:rsidRPr="009C5807" w:rsidRDefault="00FE3AFE" w:rsidP="006323B1">
            <w:pPr>
              <w:pStyle w:val="TAC"/>
              <w:rPr>
                <w:lang w:eastAsia="zh-CN"/>
              </w:rPr>
            </w:pPr>
            <w:r w:rsidRPr="009C5807">
              <w:rPr>
                <w:lang w:eastAsia="zh-CN"/>
              </w:rPr>
              <w:t>75</w:t>
            </w:r>
          </w:p>
        </w:tc>
      </w:tr>
      <w:tr w:rsidR="00FE3AFE" w:rsidRPr="009C5807" w14:paraId="74DEEAD5" w14:textId="77777777" w:rsidTr="006323B1">
        <w:trPr>
          <w:jc w:val="center"/>
        </w:trPr>
        <w:tc>
          <w:tcPr>
            <w:tcW w:w="4605" w:type="dxa"/>
            <w:gridSpan w:val="2"/>
            <w:shd w:val="clear" w:color="auto" w:fill="auto"/>
            <w:vAlign w:val="center"/>
          </w:tcPr>
          <w:p w14:paraId="3BD4FC46" w14:textId="77777777" w:rsidR="00FE3AFE" w:rsidRPr="009C5807" w:rsidRDefault="00FE3AFE" w:rsidP="006323B1">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74CF866A" w14:textId="77777777" w:rsidR="00FE3AFE" w:rsidRDefault="00FE3AFE" w:rsidP="002A49C6">
      <w:pPr>
        <w:rPr>
          <w:highlight w:val="yellow"/>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38787BB" w14:textId="77777777" w:rsidR="002A49C6" w:rsidRDefault="002A49C6" w:rsidP="008A7A82">
      <w:pPr>
        <w:rPr>
          <w:highlight w:val="yellow"/>
        </w:rPr>
      </w:pPr>
    </w:p>
    <w:p w14:paraId="66427EEA" w14:textId="28745FAF"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2A49C6">
        <w:rPr>
          <w:highlight w:val="yellow"/>
        </w:rPr>
        <w:t>2</w:t>
      </w:r>
      <w:r w:rsidRPr="00FE57D3">
        <w:rPr>
          <w:highlight w:val="yellow"/>
        </w:rPr>
        <w:t>-----------------------------------------------------------</w:t>
      </w:r>
    </w:p>
    <w:p w14:paraId="29040AFD" w14:textId="77777777" w:rsidR="00FE3AFE" w:rsidRPr="009C5807" w:rsidRDefault="00FE3AFE" w:rsidP="00FE3AFE">
      <w:pPr>
        <w:pStyle w:val="Heading4"/>
      </w:pPr>
      <w:bookmarkStart w:id="50" w:name="_Toc5952690"/>
      <w:r w:rsidRPr="009C5807">
        <w:t>9.1.5.2</w:t>
      </w:r>
      <w:r w:rsidRPr="009C5807">
        <w:tab/>
        <w:t>Monitoring of multiple layers within gaps</w:t>
      </w:r>
      <w:bookmarkEnd w:id="50"/>
    </w:p>
    <w:p w14:paraId="1B2667A0" w14:textId="77777777" w:rsidR="00FE3AFE" w:rsidRPr="009C5807" w:rsidRDefault="00FE3AFE" w:rsidP="00FE3AFE">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2B622531" w14:textId="77777777" w:rsidR="00FE3AFE" w:rsidRPr="009C5807" w:rsidRDefault="00FE3AFE" w:rsidP="00FE3AFE">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6F3987E3" w14:textId="77777777" w:rsidR="00FE3AFE" w:rsidRPr="009C5807" w:rsidRDefault="00FE3AFE" w:rsidP="00FE3AFE">
      <w:pPr>
        <w:pStyle w:val="B10"/>
      </w:pPr>
      <w:r w:rsidRPr="009C5807">
        <w:t>-</w:t>
      </w:r>
      <w:r w:rsidRPr="009C5807">
        <w:tab/>
      </w:r>
      <w:r>
        <w:t>SSB-based i</w:t>
      </w:r>
      <w:r w:rsidRPr="009C5807">
        <w:t>ntra-frequency measurement object with measurement gap in clause 9.2.6.</w:t>
      </w:r>
    </w:p>
    <w:p w14:paraId="0D1F0D6C" w14:textId="77777777" w:rsidR="00FE3AFE" w:rsidRDefault="00FE3AFE" w:rsidP="00FE3AFE">
      <w:pPr>
        <w:pStyle w:val="B10"/>
        <w:rPr>
          <w:lang w:eastAsia="zh-CN"/>
        </w:rPr>
      </w:pPr>
    </w:p>
    <w:p w14:paraId="7B52A8BF" w14:textId="77777777" w:rsidR="00FE3AFE" w:rsidRPr="009C5807" w:rsidRDefault="00FE3AFE" w:rsidP="00FE3AFE">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2D20904A" w14:textId="77777777" w:rsidR="00FE3AFE" w:rsidRPr="009C5807" w:rsidRDefault="00FE3AFE" w:rsidP="00FE3AFE">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54C25BF" w14:textId="77777777" w:rsidR="00FE3AFE" w:rsidRDefault="00FE3AFE" w:rsidP="00FE3AFE">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6550F96F" w14:textId="6F9616A9" w:rsidR="00FE3AFE" w:rsidRDefault="00FE3AFE" w:rsidP="00FE3AFE">
      <w:pPr>
        <w:pStyle w:val="B2"/>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ins w:id="51" w:author="Zhixun Tang" w:date="2021-04-02T15:37:00Z">
        <w:r>
          <w:rPr>
            <w:i/>
            <w:lang w:eastAsia="zh-TW"/>
          </w:rPr>
          <w:t xml:space="preserve"> </w:t>
        </w:r>
        <w:r>
          <w:rPr>
            <w:lang w:eastAsia="zh-TW"/>
          </w:rPr>
          <w:t xml:space="preserve">and the flag </w:t>
        </w:r>
        <w:r>
          <w:rPr>
            <w:i/>
            <w:lang w:eastAsia="zh-TW"/>
          </w:rPr>
          <w:t>interFrequencyConfig-NoGap-r16</w:t>
        </w:r>
        <w:r>
          <w:rPr>
            <w:lang w:eastAsia="zh-TW"/>
          </w:rPr>
          <w:t xml:space="preserve"> is configured by the Network</w:t>
        </w:r>
      </w:ins>
      <w:r w:rsidRPr="009C5807">
        <w:rPr>
          <w:rFonts w:hint="eastAsia"/>
          <w:lang w:eastAsia="zh-CN"/>
        </w:rPr>
        <w:t>.</w:t>
      </w:r>
    </w:p>
    <w:p w14:paraId="6E7E0A7D" w14:textId="4123BA7A" w:rsidR="00FE3AFE" w:rsidRDefault="00FE3AFE" w:rsidP="00FE3AFE">
      <w:pPr>
        <w:pStyle w:val="B2"/>
        <w:rPr>
          <w:ins w:id="52" w:author="CR1585" w:date="2021-03-22T17:37:00Z"/>
          <w:lang w:eastAsia="zh-CN"/>
        </w:rPr>
      </w:pPr>
      <w:ins w:id="53" w:author="CR1585" w:date="2021-03-22T17:37:00Z">
        <w:r>
          <w:rPr>
            <w:lang w:eastAsia="zh-CN"/>
          </w:rPr>
          <w:t>-</w:t>
        </w:r>
        <w:r>
          <w:rPr>
            <w:lang w:eastAsia="zh-CN"/>
          </w:rPr>
          <w:tab/>
          <w:t xml:space="preserve">Including inter-frequency measurement with no measurement gap, when part of the SMTC occasions of this inter-frequency measurement object are overlapped by the measurement gap, if </w:t>
        </w:r>
      </w:ins>
      <w:ins w:id="54" w:author="Zhixun Tang" w:date="2021-04-02T15:37:00Z">
        <w:r>
          <w:rPr>
            <w:lang w:eastAsia="zh-CN"/>
          </w:rPr>
          <w:t xml:space="preserve">UE </w:t>
        </w:r>
        <w:r>
          <w:rPr>
            <w:lang w:eastAsia="zh-TW"/>
          </w:rPr>
          <w:t xml:space="preserve">supports </w:t>
        </w:r>
        <w:r>
          <w:rPr>
            <w:i/>
            <w:lang w:eastAsia="zh-TW"/>
          </w:rPr>
          <w:t xml:space="preserve">interFrequencyMeas-NoGap-r16 </w:t>
        </w:r>
        <w:r>
          <w:rPr>
            <w:lang w:eastAsia="zh-TW"/>
          </w:rPr>
          <w:t xml:space="preserve">and the flag </w:t>
        </w:r>
        <w:r>
          <w:rPr>
            <w:i/>
            <w:lang w:eastAsia="zh-TW"/>
          </w:rPr>
          <w:t>interFrequencyConfig-NoGap-r16</w:t>
        </w:r>
        <w:r>
          <w:rPr>
            <w:lang w:eastAsia="zh-TW"/>
          </w:rPr>
          <w:t xml:space="preserve"> is configured by the Network, but</w:t>
        </w:r>
        <w:r>
          <w:rPr>
            <w:lang w:eastAsia="zh-CN"/>
          </w:rPr>
          <w:t xml:space="preserve"> </w:t>
        </w:r>
      </w:ins>
      <w:bookmarkStart w:id="55" w:name="_GoBack"/>
      <w:bookmarkEnd w:id="55"/>
      <w:ins w:id="56" w:author="CR1585" w:date="2021-03-22T17:37:00Z">
        <w:r>
          <w:rPr>
            <w:lang w:eastAsia="zh-CN"/>
          </w:rPr>
          <w:t>it is not a CA capable UE.</w:t>
        </w:r>
      </w:ins>
    </w:p>
    <w:p w14:paraId="74653E37" w14:textId="77777777" w:rsidR="00FE3AFE" w:rsidRDefault="00FE3AFE" w:rsidP="00FE3AFE">
      <w:pPr>
        <w:pStyle w:val="B10"/>
      </w:pPr>
      <w:r w:rsidRPr="009C5807">
        <w:t>-</w:t>
      </w:r>
      <w:r w:rsidRPr="009C5807">
        <w:tab/>
        <w:t>E-UTRA Inter-RAT measurement object in clauses 9.4.2 and 9.4.3.</w:t>
      </w:r>
    </w:p>
    <w:p w14:paraId="6B10B7E4" w14:textId="77777777" w:rsidR="00FE3AFE" w:rsidRPr="009C5807" w:rsidRDefault="00FE3AFE" w:rsidP="00FE3AFE">
      <w:pPr>
        <w:pStyle w:val="B10"/>
      </w:pPr>
      <w:r>
        <w:t>-</w:t>
      </w:r>
      <w:r>
        <w:tab/>
        <w:t>NR PRS-based measurements for positioning in clause 9.9.</w:t>
      </w:r>
    </w:p>
    <w:p w14:paraId="7B6BA607" w14:textId="77777777" w:rsidR="00FE3AFE" w:rsidRPr="009C5807" w:rsidRDefault="00FE3AFE" w:rsidP="00FE3AFE">
      <w:pPr>
        <w:pStyle w:val="B10"/>
      </w:pPr>
      <w:r w:rsidRPr="009C5807">
        <w:t>-</w:t>
      </w:r>
      <w:r w:rsidRPr="009C5807">
        <w:tab/>
        <w:t>E-UTRA Inter-RAT RSTD and E-CID measurements in clauses 9.4.4 and 9.4.5.</w:t>
      </w:r>
    </w:p>
    <w:p w14:paraId="6BCD52A7" w14:textId="77777777" w:rsidR="00FE3AFE" w:rsidRPr="009C5807" w:rsidRDefault="00FE3AFE" w:rsidP="00FE3AFE">
      <w:pPr>
        <w:pStyle w:val="B10"/>
      </w:pPr>
      <w:r w:rsidRPr="009C5807">
        <w:t>-</w:t>
      </w:r>
      <w:r w:rsidRPr="009C5807">
        <w:tab/>
        <w:t>NR Inter-RAT measurement object configured by the E-UTRAN PCell (TS 36.133 [15] clause 8.17.4).</w:t>
      </w:r>
    </w:p>
    <w:p w14:paraId="3EE8B11A" w14:textId="77777777" w:rsidR="00FE3AFE" w:rsidRPr="009C5807" w:rsidRDefault="00FE3AFE" w:rsidP="00FE3AFE">
      <w:pPr>
        <w:pStyle w:val="B10"/>
      </w:pPr>
      <w:r w:rsidRPr="009C5807">
        <w:t>-</w:t>
      </w:r>
      <w:r w:rsidRPr="009C5807">
        <w:tab/>
        <w:t>E-UTRAN Inter-frequency measurement object configured by the E-UTRAN PCell (TS 36.133 [15] clause 8.17.3) and by the E-UTRAN PSCell (TS 36.133 [15] clause 8.19.3).</w:t>
      </w:r>
    </w:p>
    <w:p w14:paraId="7FDF0397" w14:textId="77777777" w:rsidR="00FE3AFE" w:rsidRPr="009C5807" w:rsidRDefault="00FE3AFE" w:rsidP="00FE3AFE">
      <w:pPr>
        <w:pStyle w:val="B10"/>
      </w:pPr>
      <w:r w:rsidRPr="009C5807">
        <w:t>-</w:t>
      </w:r>
      <w:r w:rsidRPr="009C5807">
        <w:tab/>
        <w:t>E-UTRAN Inter-frequency RSTD measurement configured by the E-UTRAN PCell (TS 36.133 [15] clause 8.17.15).</w:t>
      </w:r>
    </w:p>
    <w:p w14:paraId="2999AD32" w14:textId="77777777" w:rsidR="00FE3AFE" w:rsidRPr="009C5807" w:rsidRDefault="00FE3AFE" w:rsidP="00FE3AFE">
      <w:pPr>
        <w:pStyle w:val="B10"/>
      </w:pPr>
      <w:r w:rsidRPr="009C5807">
        <w:lastRenderedPageBreak/>
        <w:t>-</w:t>
      </w:r>
      <w:r w:rsidRPr="009C5807">
        <w:tab/>
        <w:t>UTRA Inter-RAT measurement object configured by the E-UTRAN PCell (TS 36.133 [15] clauses 8.17.5 to 8.17.12).</w:t>
      </w:r>
    </w:p>
    <w:p w14:paraId="07961C07" w14:textId="77777777" w:rsidR="00FE3AFE" w:rsidRPr="009C5807" w:rsidRDefault="00FE3AFE" w:rsidP="00FE3AFE">
      <w:pPr>
        <w:pStyle w:val="B10"/>
      </w:pPr>
      <w:r w:rsidRPr="009C5807">
        <w:t>-</w:t>
      </w:r>
      <w:r w:rsidRPr="009C5807">
        <w:tab/>
        <w:t>GSM Inter-RAT measurements configured by the E-UTRAN PCell (TS 36.133 [15] clauses 8.17.13 and 8.17.14).</w:t>
      </w:r>
    </w:p>
    <w:p w14:paraId="24BDE940" w14:textId="77777777" w:rsidR="00FE3AFE" w:rsidRPr="009C5807" w:rsidRDefault="00FE3AFE" w:rsidP="00FE3AFE">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24A9F246" w14:textId="77777777" w:rsidR="00FE3AFE" w:rsidRDefault="00FE3AFE" w:rsidP="00FE3AFE">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26C03FD9" w14:textId="77777777" w:rsidR="00FE3AFE" w:rsidRPr="00464452" w:rsidRDefault="00FE3AFE" w:rsidP="00FE3AFE">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50AD5EC1" w14:textId="0F38E121" w:rsidR="00610C67" w:rsidRDefault="00FE3AFE" w:rsidP="00FE3AFE">
      <w:pPr>
        <w:pStyle w:val="NO"/>
      </w:pPr>
      <w:r w:rsidRPr="008618B6">
        <w:t>Editor’s note:</w:t>
      </w:r>
      <w:r>
        <w:tab/>
      </w:r>
      <w:r w:rsidRPr="008618B6">
        <w:t>FFS how to add the layer corresponding to the associated SSB for a MO with only CSI-RS measurement configured</w:t>
      </w:r>
    </w:p>
    <w:p w14:paraId="7E0789EB" w14:textId="7D5200CE"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2A49C6">
        <w:rPr>
          <w:highlight w:val="yellow"/>
        </w:rPr>
        <w:t>2</w:t>
      </w:r>
      <w:r w:rsidRPr="00FE57D3">
        <w:rPr>
          <w:highlight w:val="yellow"/>
        </w:rPr>
        <w:t>---------------------------------------------------------------</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6D5D" w14:textId="77777777" w:rsidR="00FE58B2" w:rsidRDefault="00FE58B2">
      <w:r>
        <w:separator/>
      </w:r>
    </w:p>
  </w:endnote>
  <w:endnote w:type="continuationSeparator" w:id="0">
    <w:p w14:paraId="52D932E0" w14:textId="77777777" w:rsidR="00FE58B2" w:rsidRDefault="00FE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7EDC" w14:textId="77777777" w:rsidR="00FE58B2" w:rsidRDefault="00FE58B2">
      <w:r>
        <w:separator/>
      </w:r>
    </w:p>
  </w:footnote>
  <w:footnote w:type="continuationSeparator" w:id="0">
    <w:p w14:paraId="0509A668" w14:textId="77777777" w:rsidR="00FE58B2" w:rsidRDefault="00FE5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95">
    <w15:presenceInfo w15:providerId="None" w15:userId="CR1795"/>
  </w15:person>
  <w15:person w15:author="Zhixun Tang">
    <w15:presenceInfo w15:providerId="None" w15:userId="Zhixun Tang"/>
  </w15:person>
  <w15:person w15:author="CR1585">
    <w15:presenceInfo w15:providerId="None" w15:userId="CR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4A4E"/>
    <w:rsid w:val="00145D43"/>
    <w:rsid w:val="00150F4E"/>
    <w:rsid w:val="00172561"/>
    <w:rsid w:val="00192C46"/>
    <w:rsid w:val="001A08B3"/>
    <w:rsid w:val="001A392C"/>
    <w:rsid w:val="001A7B60"/>
    <w:rsid w:val="001B52F0"/>
    <w:rsid w:val="001B7A65"/>
    <w:rsid w:val="001E3C46"/>
    <w:rsid w:val="001E41F3"/>
    <w:rsid w:val="0026004D"/>
    <w:rsid w:val="002640DD"/>
    <w:rsid w:val="00275D12"/>
    <w:rsid w:val="00284FEB"/>
    <w:rsid w:val="002860C4"/>
    <w:rsid w:val="002872B5"/>
    <w:rsid w:val="002A49C6"/>
    <w:rsid w:val="002B5741"/>
    <w:rsid w:val="002E2AB6"/>
    <w:rsid w:val="002E472E"/>
    <w:rsid w:val="002E4906"/>
    <w:rsid w:val="00305409"/>
    <w:rsid w:val="00311C86"/>
    <w:rsid w:val="00323420"/>
    <w:rsid w:val="003609EF"/>
    <w:rsid w:val="0036231A"/>
    <w:rsid w:val="00374DD4"/>
    <w:rsid w:val="00397184"/>
    <w:rsid w:val="003E1A36"/>
    <w:rsid w:val="00410371"/>
    <w:rsid w:val="004242F1"/>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54830"/>
    <w:rsid w:val="00665C47"/>
    <w:rsid w:val="00695808"/>
    <w:rsid w:val="006B46FB"/>
    <w:rsid w:val="006E21FB"/>
    <w:rsid w:val="006E5FAB"/>
    <w:rsid w:val="007176FF"/>
    <w:rsid w:val="0077534E"/>
    <w:rsid w:val="00792342"/>
    <w:rsid w:val="0079456A"/>
    <w:rsid w:val="007977A8"/>
    <w:rsid w:val="007A3BC2"/>
    <w:rsid w:val="007B512A"/>
    <w:rsid w:val="007C2097"/>
    <w:rsid w:val="007D6A07"/>
    <w:rsid w:val="007F7259"/>
    <w:rsid w:val="008040A8"/>
    <w:rsid w:val="008279FA"/>
    <w:rsid w:val="008626E7"/>
    <w:rsid w:val="00870EE7"/>
    <w:rsid w:val="008863B9"/>
    <w:rsid w:val="008928EC"/>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30E7E"/>
    <w:rsid w:val="00A47E70"/>
    <w:rsid w:val="00A50CF0"/>
    <w:rsid w:val="00A7671C"/>
    <w:rsid w:val="00AA2CBC"/>
    <w:rsid w:val="00AB4ACC"/>
    <w:rsid w:val="00AC3AD6"/>
    <w:rsid w:val="00AC5820"/>
    <w:rsid w:val="00AD1CD8"/>
    <w:rsid w:val="00AE0B47"/>
    <w:rsid w:val="00AE7F00"/>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46D1F"/>
    <w:rsid w:val="00D50255"/>
    <w:rsid w:val="00D66520"/>
    <w:rsid w:val="00D73F38"/>
    <w:rsid w:val="00D75A77"/>
    <w:rsid w:val="00D936CF"/>
    <w:rsid w:val="00DD3201"/>
    <w:rsid w:val="00DE34CF"/>
    <w:rsid w:val="00E13F3D"/>
    <w:rsid w:val="00E24D11"/>
    <w:rsid w:val="00E34898"/>
    <w:rsid w:val="00EA6F63"/>
    <w:rsid w:val="00EA7848"/>
    <w:rsid w:val="00EB09B7"/>
    <w:rsid w:val="00EE7D7C"/>
    <w:rsid w:val="00EF0125"/>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2723</Words>
  <Characters>15522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9</cp:revision>
  <cp:lastPrinted>1899-12-31T23:00:00Z</cp:lastPrinted>
  <dcterms:created xsi:type="dcterms:W3CDTF">2021-02-03T08:17:00Z</dcterms:created>
  <dcterms:modified xsi:type="dcterms:W3CDTF">2021-04-02T07:38:00Z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